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EC94C4" w14:textId="537B70E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60</w:t>
      </w:r>
      <w:r w:rsidR="00B2149D">
        <w:rPr>
          <w:rFonts w:ascii="Arial" w:eastAsia="Arial Unicode MS" w:hAnsi="Arial" w:cs="Arial"/>
          <w:b/>
          <w:bCs/>
          <w:sz w:val="24"/>
        </w:rPr>
        <w:t>-Ad Hoc-e</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B2149D">
        <w:rPr>
          <w:rFonts w:ascii="Arial" w:eastAsia="宋体" w:hAnsi="Arial"/>
          <w:b/>
          <w:i/>
          <w:noProof/>
          <w:color w:val="auto"/>
          <w:sz w:val="28"/>
          <w:lang w:eastAsia="en-US"/>
        </w:rPr>
        <w:t>40</w:t>
      </w:r>
      <w:r w:rsidR="002E3CAB" w:rsidRPr="00D54F9A">
        <w:rPr>
          <w:rFonts w:ascii="Arial" w:eastAsia="宋体" w:hAnsi="Arial"/>
          <w:b/>
          <w:i/>
          <w:noProof/>
          <w:color w:val="auto"/>
          <w:sz w:val="28"/>
          <w:lang w:eastAsia="en-US"/>
        </w:rPr>
        <w:t>0615</w:t>
      </w:r>
      <w:ins w:id="0" w:author="hw-r01" w:date="2024-01-22T17:30:00Z">
        <w:r w:rsidR="004260A4">
          <w:rPr>
            <w:rFonts w:ascii="Arial" w:eastAsia="宋体" w:hAnsi="Arial"/>
            <w:b/>
            <w:i/>
            <w:noProof/>
            <w:color w:val="auto"/>
            <w:sz w:val="28"/>
            <w:lang w:eastAsia="en-US"/>
          </w:rPr>
          <w:t>r0</w:t>
        </w:r>
        <w:del w:id="1" w:author="hw-r02" w:date="2024-01-23T16:57:00Z">
          <w:r w:rsidR="004260A4" w:rsidDel="00900E54">
            <w:rPr>
              <w:rFonts w:ascii="Arial" w:eastAsia="宋体" w:hAnsi="Arial"/>
              <w:b/>
              <w:i/>
              <w:noProof/>
              <w:color w:val="auto"/>
              <w:sz w:val="28"/>
              <w:lang w:eastAsia="en-US"/>
            </w:rPr>
            <w:delText>1</w:delText>
          </w:r>
        </w:del>
      </w:ins>
      <w:ins w:id="2" w:author="hw-r02" w:date="2024-01-23T16:57:00Z">
        <w:del w:id="3" w:author="Ericsson-MH9" w:date="2024-01-23T15:09:00Z">
          <w:r w:rsidR="00900E54" w:rsidDel="00872FFF">
            <w:rPr>
              <w:rFonts w:ascii="Arial" w:eastAsia="宋体" w:hAnsi="Arial"/>
              <w:b/>
              <w:i/>
              <w:noProof/>
              <w:color w:val="auto"/>
              <w:sz w:val="28"/>
              <w:lang w:eastAsia="en-US"/>
            </w:rPr>
            <w:delText>2</w:delText>
          </w:r>
        </w:del>
      </w:ins>
      <w:ins w:id="4" w:author="Ericsson-MH9" w:date="2024-01-23T15:09:00Z">
        <w:del w:id="5" w:author="hw-r05" w:date="2024-01-24T10:21:00Z">
          <w:r w:rsidR="00872FFF" w:rsidDel="00F95160">
            <w:rPr>
              <w:rFonts w:ascii="Arial" w:eastAsia="宋体" w:hAnsi="Arial"/>
              <w:b/>
              <w:i/>
              <w:noProof/>
              <w:color w:val="auto"/>
              <w:sz w:val="28"/>
              <w:lang w:eastAsia="en-US"/>
            </w:rPr>
            <w:delText>3</w:delText>
          </w:r>
        </w:del>
      </w:ins>
      <w:ins w:id="6" w:author="hw-r05" w:date="2024-01-24T10:21:00Z">
        <w:del w:id="7" w:author="hw-r06" w:date="2024-01-24T20:09:00Z">
          <w:r w:rsidR="00F95160" w:rsidDel="002219D0">
            <w:rPr>
              <w:rFonts w:ascii="Arial" w:eastAsia="宋体" w:hAnsi="Arial"/>
              <w:b/>
              <w:i/>
              <w:noProof/>
              <w:color w:val="auto"/>
              <w:sz w:val="28"/>
              <w:lang w:eastAsia="en-US"/>
            </w:rPr>
            <w:delText>5</w:delText>
          </w:r>
        </w:del>
      </w:ins>
      <w:ins w:id="8" w:author="hw-r06" w:date="2024-01-24T20:09:00Z">
        <w:r w:rsidR="002219D0">
          <w:rPr>
            <w:rFonts w:ascii="Arial" w:eastAsia="宋体" w:hAnsi="Arial"/>
            <w:b/>
            <w:i/>
            <w:noProof/>
            <w:color w:val="auto"/>
            <w:sz w:val="28"/>
            <w:lang w:eastAsia="en-US"/>
          </w:rPr>
          <w:t>6</w:t>
        </w:r>
      </w:ins>
    </w:p>
    <w:p w14:paraId="27142CEC" w14:textId="77777777" w:rsidR="00A24F28" w:rsidRPr="003244C5" w:rsidRDefault="00B2149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2149D">
        <w:rPr>
          <w:rFonts w:ascii="Arial" w:eastAsia="Arial Unicode MS" w:hAnsi="Arial" w:cs="Arial"/>
          <w:b/>
          <w:bCs/>
          <w:sz w:val="24"/>
        </w:rPr>
        <w:t>Online, Jan 22 – 29, 2024</w:t>
      </w:r>
      <w:r w:rsidR="003244C5" w:rsidRPr="00927C1B">
        <w:rPr>
          <w:rFonts w:ascii="Arial" w:eastAsia="Arial Unicode MS" w:hAnsi="Arial" w:cs="Arial"/>
          <w:b/>
          <w:bCs/>
        </w:rPr>
        <w:tab/>
      </w:r>
      <w:r w:rsidR="001F0BF7">
        <w:rPr>
          <w:rFonts w:ascii="Arial" w:hAnsi="Arial" w:cs="Arial"/>
          <w:b/>
          <w:bCs/>
          <w:color w:val="0000FF"/>
        </w:rPr>
        <w:t>(revision of S2-2</w:t>
      </w:r>
      <w:r>
        <w:rPr>
          <w:rFonts w:ascii="Arial" w:hAnsi="Arial" w:cs="Arial"/>
          <w:b/>
          <w:bCs/>
          <w:color w:val="0000FF"/>
        </w:rPr>
        <w:t>40</w:t>
      </w:r>
      <w:r w:rsidR="003244C5" w:rsidRPr="00E879AF">
        <w:rPr>
          <w:rFonts w:ascii="Arial" w:hAnsi="Arial" w:cs="Arial"/>
          <w:b/>
          <w:bCs/>
          <w:color w:val="0000FF"/>
        </w:rPr>
        <w:t>xxxx)</w:t>
      </w:r>
    </w:p>
    <w:p w14:paraId="4C0C2E2E" w14:textId="77777777" w:rsidR="00A24F28" w:rsidRPr="00927C1B" w:rsidRDefault="00A24F28" w:rsidP="00A24F28">
      <w:pPr>
        <w:rPr>
          <w:rFonts w:ascii="Arial" w:hAnsi="Arial" w:cs="Arial"/>
        </w:rPr>
      </w:pPr>
    </w:p>
    <w:p w14:paraId="0A54696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35BCA2A" w14:textId="043225D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27F15" w:rsidRPr="00827F15">
        <w:rPr>
          <w:rFonts w:ascii="Arial" w:hAnsi="Arial" w:cs="Arial"/>
          <w:b/>
        </w:rPr>
        <w:t>Use case for NWDAF-assisted policy control and QoS</w:t>
      </w:r>
    </w:p>
    <w:p w14:paraId="536786D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5ADFC24"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142C7" w:rsidRPr="004849C4">
        <w:rPr>
          <w:rFonts w:ascii="Arial" w:hAnsi="Arial" w:cs="Arial"/>
          <w:b/>
        </w:rPr>
        <w:t>19.15</w:t>
      </w:r>
    </w:p>
    <w:p w14:paraId="3EAED6D5"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160D5" w:rsidRPr="00186692">
        <w:rPr>
          <w:rFonts w:ascii="Arial" w:hAnsi="Arial" w:cs="Arial"/>
          <w:b/>
        </w:rPr>
        <w:t>FS_AIML_CN</w:t>
      </w:r>
      <w:r w:rsidR="00462B3D" w:rsidRPr="00CA76A1">
        <w:rPr>
          <w:rFonts w:ascii="Arial" w:hAnsi="Arial" w:cs="Arial"/>
          <w:b/>
        </w:rPr>
        <w:t xml:space="preserve"> / Rel-1</w:t>
      </w:r>
      <w:r w:rsidR="0071071D">
        <w:rPr>
          <w:rFonts w:ascii="Arial" w:hAnsi="Arial" w:cs="Arial"/>
          <w:b/>
        </w:rPr>
        <w:t>9</w:t>
      </w:r>
    </w:p>
    <w:p w14:paraId="5474767B" w14:textId="22D543D9" w:rsidR="00EF48DB" w:rsidRPr="00927C1B" w:rsidRDefault="00A24F28" w:rsidP="00EC53AC">
      <w:pPr>
        <w:jc w:val="both"/>
        <w:rPr>
          <w:rFonts w:ascii="Arial" w:hAnsi="Arial" w:cs="Arial"/>
          <w:i/>
        </w:rPr>
      </w:pPr>
      <w:r w:rsidRPr="00927C1B">
        <w:rPr>
          <w:rFonts w:ascii="Arial" w:hAnsi="Arial" w:cs="Arial"/>
          <w:i/>
        </w:rPr>
        <w:t xml:space="preserve">Abstract: </w:t>
      </w:r>
      <w:r w:rsidR="00E56B64">
        <w:rPr>
          <w:rFonts w:ascii="Arial" w:hAnsi="Arial" w:cs="Arial"/>
          <w:i/>
        </w:rPr>
        <w:t xml:space="preserve">It is proposed a new </w:t>
      </w:r>
      <w:r w:rsidR="00571151">
        <w:rPr>
          <w:rFonts w:ascii="Arial" w:hAnsi="Arial" w:cs="Arial"/>
          <w:i/>
        </w:rPr>
        <w:t>u</w:t>
      </w:r>
      <w:r w:rsidR="00C25D25" w:rsidRPr="00C25D25">
        <w:rPr>
          <w:rFonts w:ascii="Arial" w:hAnsi="Arial" w:cs="Arial"/>
          <w:i/>
        </w:rPr>
        <w:t xml:space="preserve">se case </w:t>
      </w:r>
      <w:r w:rsidR="00E56B64">
        <w:rPr>
          <w:rFonts w:ascii="Arial" w:hAnsi="Arial" w:cs="Arial"/>
          <w:i/>
        </w:rPr>
        <w:t xml:space="preserve">for </w:t>
      </w:r>
      <w:r w:rsidR="00CD2790" w:rsidRPr="00CD2790">
        <w:rPr>
          <w:rFonts w:ascii="Arial" w:hAnsi="Arial" w:cs="Arial"/>
          <w:i/>
        </w:rPr>
        <w:t>NWDAF-assisted policy control and QoS</w:t>
      </w:r>
      <w:r w:rsidR="004878CE">
        <w:rPr>
          <w:rFonts w:ascii="Arial" w:hAnsi="Arial" w:cs="Arial"/>
          <w:i/>
        </w:rPr>
        <w:t>.</w:t>
      </w:r>
    </w:p>
    <w:p w14:paraId="12F22301" w14:textId="77777777" w:rsidR="00A93620" w:rsidRPr="00927C1B" w:rsidRDefault="00B3593E" w:rsidP="00B3593E">
      <w:pPr>
        <w:pStyle w:val="1"/>
      </w:pPr>
      <w:r w:rsidRPr="0017389B">
        <w:t xml:space="preserve">1. </w:t>
      </w:r>
      <w:r w:rsidR="00305F20" w:rsidRPr="0017389B">
        <w:t>Introduction</w:t>
      </w:r>
      <w:r w:rsidR="00BE6AFC" w:rsidRPr="0017389B">
        <w:t>/Discussion</w:t>
      </w:r>
    </w:p>
    <w:p w14:paraId="6E359A6D" w14:textId="6FD40F4B" w:rsidR="001C0F8B" w:rsidRDefault="00600A8E" w:rsidP="001C0F8B">
      <w:pPr>
        <w:rPr>
          <w:lang w:val="en-US" w:eastAsia="zh-CN"/>
        </w:rPr>
      </w:pPr>
      <w:r>
        <w:rPr>
          <w:rFonts w:eastAsiaTheme="minorEastAsia"/>
          <w:lang w:val="en-US" w:eastAsia="zh-CN"/>
        </w:rPr>
        <w:t>This paper</w:t>
      </w:r>
      <w:r w:rsidR="001C0F8B">
        <w:rPr>
          <w:lang w:eastAsia="zh-CN"/>
        </w:rPr>
        <w:t xml:space="preserve"> propose</w:t>
      </w:r>
      <w:r w:rsidR="000A38DB">
        <w:rPr>
          <w:lang w:eastAsia="zh-CN"/>
        </w:rPr>
        <w:t>s</w:t>
      </w:r>
      <w:r w:rsidR="001C0F8B">
        <w:rPr>
          <w:lang w:eastAsia="zh-CN"/>
        </w:rPr>
        <w:t xml:space="preserve"> </w:t>
      </w:r>
      <w:r w:rsidR="00D43DF2">
        <w:rPr>
          <w:lang w:eastAsia="zh-CN"/>
        </w:rPr>
        <w:t xml:space="preserve">a new </w:t>
      </w:r>
      <w:r w:rsidR="00E355E0">
        <w:rPr>
          <w:lang w:eastAsia="zh-CN"/>
        </w:rPr>
        <w:t xml:space="preserve">use case </w:t>
      </w:r>
      <w:r w:rsidR="00B0099D">
        <w:rPr>
          <w:lang w:eastAsia="zh-CN"/>
        </w:rPr>
        <w:t xml:space="preserve">for </w:t>
      </w:r>
      <w:r w:rsidR="00C43722">
        <w:rPr>
          <w:lang w:eastAsia="zh-CN"/>
        </w:rPr>
        <w:t>WT</w:t>
      </w:r>
      <w:r w:rsidR="0020794D">
        <w:rPr>
          <w:lang w:eastAsia="zh-CN"/>
        </w:rPr>
        <w:t>#3.1</w:t>
      </w:r>
      <w:r w:rsidR="003F138E">
        <w:rPr>
          <w:lang w:eastAsia="zh-CN"/>
        </w:rPr>
        <w:t>:</w:t>
      </w:r>
    </w:p>
    <w:p w14:paraId="6D65A238" w14:textId="2E56D40A" w:rsidR="00A460EA" w:rsidRPr="00A460EA" w:rsidRDefault="00A460EA" w:rsidP="00A460EA">
      <w:pPr>
        <w:pStyle w:val="af0"/>
        <w:numPr>
          <w:ilvl w:val="0"/>
          <w:numId w:val="16"/>
        </w:numPr>
        <w:rPr>
          <w:rFonts w:eastAsiaTheme="minorEastAsia"/>
          <w:i/>
          <w:lang w:val="en-US" w:eastAsia="zh-CN"/>
        </w:rPr>
      </w:pPr>
      <w:r w:rsidRPr="00A460EA">
        <w:rPr>
          <w:rFonts w:eastAsiaTheme="minorEastAsia"/>
          <w:i/>
          <w:lang w:val="en-US" w:eastAsia="zh-CN"/>
        </w:rPr>
        <w:t xml:space="preserve">WT3.1 – Study whether and what additionally needs to be supported in order to enhance 5GC NF operations (i.e. policy control and QoS) assisted by NWDAF. The work will firstly identify the specific use cases to be considered, in order to identify the appropriate scope. The work will </w:t>
      </w:r>
      <w:proofErr w:type="spellStart"/>
      <w:r w:rsidRPr="00A460EA">
        <w:rPr>
          <w:rFonts w:eastAsiaTheme="minorEastAsia"/>
          <w:i/>
          <w:lang w:val="en-US" w:eastAsia="zh-CN"/>
        </w:rPr>
        <w:t>analyse</w:t>
      </w:r>
      <w:proofErr w:type="spellEnd"/>
      <w:r w:rsidRPr="00A460EA">
        <w:rPr>
          <w:rFonts w:eastAsiaTheme="minorEastAsia"/>
          <w:i/>
          <w:lang w:val="en-US" w:eastAsia="zh-CN"/>
        </w:rPr>
        <w:t xml:space="preserve"> the result impacts on NWDAF (e.g. the need to understand specific NF functionality), and the compatibility of new solutions </w:t>
      </w:r>
      <w:proofErr w:type="spellStart"/>
      <w:r w:rsidRPr="00A460EA">
        <w:rPr>
          <w:rFonts w:eastAsiaTheme="minorEastAsia"/>
          <w:i/>
          <w:lang w:val="en-US" w:eastAsia="zh-CN"/>
        </w:rPr>
        <w:t>wrt</w:t>
      </w:r>
      <w:proofErr w:type="spellEnd"/>
      <w:r w:rsidRPr="00A460EA">
        <w:rPr>
          <w:rFonts w:eastAsiaTheme="minorEastAsia"/>
          <w:i/>
          <w:lang w:val="en-US" w:eastAsia="zh-CN"/>
        </w:rPr>
        <w:t xml:space="preserve"> existing analytics, in order to determine the need and benefits of new solutions.</w:t>
      </w:r>
    </w:p>
    <w:p w14:paraId="5D881531" w14:textId="235AF142" w:rsidR="00226563" w:rsidRDefault="00226563" w:rsidP="00226563">
      <w:pPr>
        <w:jc w:val="both"/>
      </w:pPr>
      <w:r>
        <w:rPr>
          <w:rFonts w:eastAsiaTheme="minorEastAsia"/>
          <w:lang w:eastAsia="zh-CN"/>
        </w:rPr>
        <w:t xml:space="preserve">Currently, NWDAF can assist in policy </w:t>
      </w:r>
      <w:r>
        <w:t xml:space="preserve">control and QoS. For example, NWDAF </w:t>
      </w:r>
      <w:r>
        <w:rPr>
          <w:rFonts w:eastAsiaTheme="minorEastAsia"/>
          <w:lang w:eastAsia="zh-CN"/>
        </w:rPr>
        <w:t xml:space="preserve">can derive </w:t>
      </w:r>
      <w:r w:rsidRPr="005D2CF1">
        <w:t>Service Experience</w:t>
      </w:r>
      <w:r>
        <w:t xml:space="preserve"> analytics, which can be utilized by the PCF to determine QoS parameters </w:t>
      </w:r>
      <w:r w:rsidRPr="0003181B">
        <w:t xml:space="preserve">to be applied for </w:t>
      </w:r>
      <w:r>
        <w:t>a specific</w:t>
      </w:r>
      <w:r w:rsidRPr="0003181B">
        <w:t xml:space="preserve"> service</w:t>
      </w:r>
      <w:r>
        <w:t>,</w:t>
      </w:r>
      <w:r w:rsidRPr="0003181B">
        <w:t xml:space="preserve"> </w:t>
      </w:r>
      <w:r>
        <w:t>as described in clause 6.4 of TS 23.288.</w:t>
      </w:r>
    </w:p>
    <w:p w14:paraId="48A1D496" w14:textId="77777777" w:rsidR="00226563" w:rsidRDefault="00226563" w:rsidP="00226563">
      <w:pPr>
        <w:jc w:val="both"/>
      </w:pPr>
      <w:r>
        <w:t xml:space="preserve">The policy control and QoS can be further enhanced with the assistance of NWDAF. For example, </w:t>
      </w:r>
      <w:r w:rsidRPr="004278F2">
        <w:t xml:space="preserve">the SLA </w:t>
      </w:r>
      <w:r w:rsidRPr="003133D0">
        <w:t>between the operator and the ASP</w:t>
      </w:r>
      <w:r>
        <w:t xml:space="preserve"> </w:t>
      </w:r>
      <w:r w:rsidRPr="004278F2">
        <w:t>only indicates expected service experience (e.g., MOS&gt;=4)</w:t>
      </w:r>
      <w:r>
        <w:t xml:space="preserve">, the </w:t>
      </w:r>
      <w:r w:rsidRPr="0010638D">
        <w:t xml:space="preserve">PCF </w:t>
      </w:r>
      <w:r>
        <w:t>needs to</w:t>
      </w:r>
      <w:r w:rsidRPr="0010638D">
        <w:t xml:space="preserve"> determine the QoS parameters</w:t>
      </w:r>
      <w:r>
        <w:t xml:space="preserve"> based on the SLA. However, </w:t>
      </w:r>
      <w:r w:rsidRPr="00CF1954">
        <w:t>based its own data and/or knowledge</w:t>
      </w:r>
      <w:r>
        <w:t xml:space="preserve"> as well optional statistics and predictions from the NWDAF,</w:t>
      </w:r>
      <w:r w:rsidRPr="00CF1954">
        <w:t xml:space="preserve"> </w:t>
      </w:r>
      <w:r>
        <w:t xml:space="preserve">the PCF may not be able to determine </w:t>
      </w:r>
      <w:r>
        <w:rPr>
          <w:rFonts w:eastAsiaTheme="minorEastAsia"/>
          <w:lang w:eastAsia="zh-CN"/>
        </w:rPr>
        <w:t xml:space="preserve">which </w:t>
      </w:r>
      <w:r w:rsidRPr="0014178B">
        <w:rPr>
          <w:rFonts w:eastAsiaTheme="minorEastAsia"/>
          <w:lang w:eastAsia="zh-CN"/>
        </w:rPr>
        <w:t>QoS parameters</w:t>
      </w:r>
      <w:r>
        <w:rPr>
          <w:rFonts w:eastAsiaTheme="minorEastAsia"/>
          <w:lang w:eastAsia="zh-CN"/>
        </w:rPr>
        <w:t xml:space="preserve"> can achieve the</w:t>
      </w:r>
      <w:r w:rsidRPr="0044658B">
        <w:rPr>
          <w:rFonts w:eastAsiaTheme="minorEastAsia"/>
          <w:lang w:eastAsia="zh-CN"/>
        </w:rPr>
        <w:t xml:space="preserve"> </w:t>
      </w:r>
      <w:r>
        <w:rPr>
          <w:rFonts w:eastAsiaTheme="minorEastAsia"/>
          <w:lang w:eastAsia="zh-CN"/>
        </w:rPr>
        <w:t xml:space="preserve">expected service experience. </w:t>
      </w:r>
      <w:r>
        <w:t xml:space="preserve">In this scenario, </w:t>
      </w:r>
      <w:r>
        <w:rPr>
          <w:rFonts w:eastAsiaTheme="minorEastAsia"/>
          <w:lang w:eastAsia="zh-CN"/>
        </w:rPr>
        <w:t>c</w:t>
      </w:r>
      <w:r w:rsidRPr="00C91DE1">
        <w:rPr>
          <w:rFonts w:eastAsiaTheme="minorEastAsia"/>
          <w:lang w:eastAsia="zh-CN"/>
        </w:rPr>
        <w:t xml:space="preserve">onsidering NWDAF </w:t>
      </w:r>
      <w:r>
        <w:rPr>
          <w:rFonts w:eastAsiaTheme="minorEastAsia"/>
          <w:lang w:eastAsia="zh-CN"/>
        </w:rPr>
        <w:t xml:space="preserve">can </w:t>
      </w:r>
      <w:r w:rsidRPr="00C91DE1">
        <w:rPr>
          <w:rFonts w:eastAsiaTheme="minorEastAsia"/>
          <w:lang w:eastAsia="zh-CN"/>
        </w:rPr>
        <w:t>gather quite a lot data from 5GC and/or AF and/or OAM and can have wide variety of knowledge</w:t>
      </w:r>
      <w:r>
        <w:rPr>
          <w:rFonts w:eastAsiaTheme="minorEastAsia"/>
          <w:lang w:eastAsia="zh-CN"/>
        </w:rPr>
        <w:t xml:space="preserve">, the </w:t>
      </w:r>
      <w:r w:rsidRPr="00D4258A">
        <w:t xml:space="preserve">NWDAF can be considered to </w:t>
      </w:r>
      <w:r>
        <w:t>provide recommended Q</w:t>
      </w:r>
      <w:r w:rsidRPr="00FC6AC6">
        <w:rPr>
          <w:rFonts w:hint="eastAsia"/>
        </w:rPr>
        <w:t>o</w:t>
      </w:r>
      <w:r>
        <w:t xml:space="preserve">S </w:t>
      </w:r>
      <w:r w:rsidRPr="0010638D">
        <w:t>parameters</w:t>
      </w:r>
      <w:r>
        <w:t xml:space="preserve"> that can better achieve the SLA </w:t>
      </w:r>
      <w:r w:rsidRPr="004B3B51">
        <w:t>requirements</w:t>
      </w:r>
      <w:r>
        <w:t>.</w:t>
      </w:r>
    </w:p>
    <w:p w14:paraId="245CD5D6" w14:textId="77777777" w:rsidR="00CA6115" w:rsidRPr="00927C1B" w:rsidRDefault="00CA6115" w:rsidP="00CA6115">
      <w:pPr>
        <w:pStyle w:val="1"/>
      </w:pPr>
      <w:r>
        <w:t>2</w:t>
      </w:r>
      <w:r w:rsidRPr="00927C1B">
        <w:t xml:space="preserve">. </w:t>
      </w:r>
      <w:r>
        <w:t>Text Proposal</w:t>
      </w:r>
    </w:p>
    <w:p w14:paraId="188446AA" w14:textId="35F046D7" w:rsidR="00CA6115" w:rsidRDefault="00F40EE5" w:rsidP="008754B1">
      <w:pPr>
        <w:jc w:val="both"/>
        <w:rPr>
          <w:lang w:eastAsia="zh-CN"/>
        </w:rPr>
      </w:pPr>
      <w:r>
        <w:rPr>
          <w:lang w:eastAsia="zh-CN"/>
        </w:rPr>
        <w:t>It is proposed to capture the following changes vs. TR</w:t>
      </w:r>
      <w:r w:rsidR="00B7146B" w:rsidRPr="00DA677B">
        <w:t> </w:t>
      </w:r>
      <w:r w:rsidRPr="003D3F62">
        <w:rPr>
          <w:lang w:eastAsia="zh-CN"/>
        </w:rPr>
        <w:t>23.</w:t>
      </w:r>
      <w:r w:rsidR="00AE0B99" w:rsidRPr="003D3F62">
        <w:rPr>
          <w:lang w:eastAsia="zh-CN"/>
        </w:rPr>
        <w:t>700-</w:t>
      </w:r>
      <w:r w:rsidR="00422FE7" w:rsidRPr="003D3F62">
        <w:rPr>
          <w:lang w:eastAsia="zh-CN"/>
        </w:rPr>
        <w:t>84</w:t>
      </w:r>
      <w:r>
        <w:rPr>
          <w:lang w:eastAsia="zh-CN"/>
        </w:rPr>
        <w:t>.</w:t>
      </w:r>
    </w:p>
    <w:p w14:paraId="3A9ACD7E" w14:textId="368DDC8A" w:rsidR="002F0D4F" w:rsidRPr="0042466D" w:rsidRDefault="002F0D4F" w:rsidP="002F0D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03B22AF9" w14:textId="77777777" w:rsidR="00B1330F" w:rsidRPr="00822E86" w:rsidRDefault="00B1330F" w:rsidP="00B1330F">
      <w:pPr>
        <w:pStyle w:val="1"/>
      </w:pPr>
      <w:bookmarkStart w:id="9" w:name="_Toc153792580"/>
      <w:bookmarkStart w:id="10" w:name="_Toc153792665"/>
      <w:bookmarkStart w:id="11" w:name="_Toc155796946"/>
      <w:r w:rsidRPr="00822E86">
        <w:t>2</w:t>
      </w:r>
      <w:r w:rsidRPr="00822E86">
        <w:tab/>
        <w:t>References</w:t>
      </w:r>
      <w:bookmarkEnd w:id="9"/>
      <w:bookmarkEnd w:id="10"/>
      <w:bookmarkEnd w:id="11"/>
    </w:p>
    <w:p w14:paraId="65274C13" w14:textId="77777777" w:rsidR="00B1330F" w:rsidRPr="00822E86" w:rsidRDefault="00B1330F" w:rsidP="00B1330F">
      <w:r w:rsidRPr="00822E86">
        <w:t>The following documents contain provisions which, through reference in this text, constitute provisions of the present document.</w:t>
      </w:r>
    </w:p>
    <w:p w14:paraId="2F9E68E5" w14:textId="77777777" w:rsidR="00B1330F" w:rsidRPr="00822E86" w:rsidRDefault="00B1330F" w:rsidP="00B1330F">
      <w:pPr>
        <w:pStyle w:val="B1"/>
      </w:pPr>
      <w:r w:rsidRPr="00822E86">
        <w:t>-</w:t>
      </w:r>
      <w:r w:rsidRPr="00822E86">
        <w:tab/>
        <w:t>References are either specific (identified by date of publication, edition number, version number, etc.) or non</w:t>
      </w:r>
      <w:r w:rsidRPr="00822E86">
        <w:noBreakHyphen/>
        <w:t>specific.</w:t>
      </w:r>
    </w:p>
    <w:p w14:paraId="6B2AD38F" w14:textId="77777777" w:rsidR="00B1330F" w:rsidRPr="00822E86" w:rsidRDefault="00B1330F" w:rsidP="00B1330F">
      <w:pPr>
        <w:pStyle w:val="B1"/>
      </w:pPr>
      <w:r w:rsidRPr="00822E86">
        <w:t>-</w:t>
      </w:r>
      <w:r w:rsidRPr="00822E86">
        <w:tab/>
        <w:t>For a specific reference, subsequent revisions do not apply.</w:t>
      </w:r>
    </w:p>
    <w:p w14:paraId="650301E5" w14:textId="77777777" w:rsidR="00B1330F" w:rsidRPr="00822E86" w:rsidRDefault="00B1330F" w:rsidP="00B1330F">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3F6C8C3A" w14:textId="77777777" w:rsidR="00B1330F" w:rsidRPr="00822E86" w:rsidRDefault="00B1330F" w:rsidP="00B1330F">
      <w:pPr>
        <w:pStyle w:val="EX"/>
      </w:pPr>
      <w:r w:rsidRPr="00822E86">
        <w:t>[1]</w:t>
      </w:r>
      <w:r w:rsidRPr="00822E86">
        <w:tab/>
        <w:t>3GPP TR 21.905: "Vocabulary for 3GPP Specifications".</w:t>
      </w:r>
    </w:p>
    <w:p w14:paraId="6DB44B2A" w14:textId="7E2829D2" w:rsidR="000F1C0F" w:rsidRPr="00D957F6" w:rsidRDefault="000F1C0F" w:rsidP="00B1330F">
      <w:pPr>
        <w:pStyle w:val="EX"/>
        <w:rPr>
          <w:rFonts w:eastAsia="MS Mincho"/>
        </w:rPr>
      </w:pPr>
      <w:ins w:id="12" w:author="hw user" w:date="2024-01-12T16:24:00Z">
        <w:r w:rsidRPr="00822E86">
          <w:lastRenderedPageBreak/>
          <w:t>[x]</w:t>
        </w:r>
        <w:r w:rsidRPr="00822E86">
          <w:tab/>
        </w:r>
        <w:r w:rsidRPr="00E228F7">
          <w:t>3GPP TS 23.288: "Architecture enhancements for 5G System (5GS) to support network data analytics services"</w:t>
        </w:r>
        <w:r w:rsidRPr="00822E86">
          <w:t>.</w:t>
        </w:r>
      </w:ins>
    </w:p>
    <w:p w14:paraId="2EA12D3C" w14:textId="77777777" w:rsidR="002F0D4F" w:rsidRPr="002F0D4F" w:rsidRDefault="002F0D4F" w:rsidP="008754B1">
      <w:pPr>
        <w:jc w:val="both"/>
        <w:rPr>
          <w:rFonts w:eastAsiaTheme="minorEastAsia"/>
          <w:lang w:eastAsia="zh-CN"/>
        </w:rPr>
      </w:pPr>
    </w:p>
    <w:p w14:paraId="2597AC05" w14:textId="09AE8FAE"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46F20">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sidR="009C379E">
        <w:rPr>
          <w:rFonts w:ascii="Arial" w:hAnsi="Arial" w:cs="Arial"/>
          <w:color w:val="FF0000"/>
          <w:sz w:val="28"/>
          <w:szCs w:val="28"/>
          <w:lang w:val="en-US"/>
        </w:rPr>
        <w:t xml:space="preserve"> (All new)</w:t>
      </w:r>
      <w:r w:rsidRPr="0042466D">
        <w:rPr>
          <w:rFonts w:ascii="Arial" w:hAnsi="Arial" w:cs="Arial"/>
          <w:color w:val="FF0000"/>
          <w:sz w:val="28"/>
          <w:szCs w:val="28"/>
          <w:lang w:val="en-US"/>
        </w:rPr>
        <w:t xml:space="preserve"> * * * *</w:t>
      </w:r>
      <w:bookmarkStart w:id="14" w:name="_Toc517082226"/>
    </w:p>
    <w:bookmarkEnd w:id="14"/>
    <w:p w14:paraId="40116E20" w14:textId="77777777" w:rsidR="002373B7" w:rsidRPr="001033FE" w:rsidRDefault="002373B7" w:rsidP="002373B7">
      <w:pPr>
        <w:pStyle w:val="3"/>
        <w:rPr>
          <w:ins w:id="15" w:author="hw user" w:date="2024-01-12T16:22:00Z"/>
        </w:rPr>
      </w:pPr>
      <w:ins w:id="16" w:author="hw user" w:date="2024-01-12T16:22:00Z">
        <w:r>
          <w:t>5.</w:t>
        </w:r>
        <w:proofErr w:type="gramStart"/>
        <w:r>
          <w:t>1.y</w:t>
        </w:r>
        <w:proofErr w:type="gramEnd"/>
        <w:r>
          <w:tab/>
          <w:t xml:space="preserve">Use Case #y: </w:t>
        </w:r>
        <w:r w:rsidRPr="001C13D1">
          <w:t>NWDAF-assisted</w:t>
        </w:r>
        <w:r>
          <w:t xml:space="preserve"> </w:t>
        </w:r>
        <w:r w:rsidRPr="00F61290">
          <w:t>QoS recommendation</w:t>
        </w:r>
      </w:ins>
    </w:p>
    <w:p w14:paraId="77BA8655" w14:textId="77777777" w:rsidR="002373B7" w:rsidRDefault="002373B7" w:rsidP="002373B7">
      <w:pPr>
        <w:pStyle w:val="4"/>
        <w:rPr>
          <w:ins w:id="17" w:author="hw user" w:date="2024-01-12T16:22:00Z"/>
        </w:rPr>
      </w:pPr>
      <w:bookmarkStart w:id="18" w:name="_Toc155796955"/>
      <w:ins w:id="19" w:author="hw user" w:date="2024-01-12T16:22:00Z">
        <w:r>
          <w:t>5.</w:t>
        </w:r>
        <w:proofErr w:type="gramStart"/>
        <w:r>
          <w:t>1.y.</w:t>
        </w:r>
        <w:proofErr w:type="gramEnd"/>
        <w:r>
          <w:t>1</w:t>
        </w:r>
        <w:r>
          <w:tab/>
          <w:t>Description</w:t>
        </w:r>
        <w:bookmarkEnd w:id="18"/>
      </w:ins>
    </w:p>
    <w:p w14:paraId="49C05A5F" w14:textId="7E9253EF" w:rsidR="002373B7" w:rsidRDefault="002373B7" w:rsidP="002373B7">
      <w:pPr>
        <w:jc w:val="both"/>
        <w:rPr>
          <w:ins w:id="20" w:author="hw-r02" w:date="2024-01-23T17:55:00Z"/>
        </w:rPr>
      </w:pPr>
      <w:ins w:id="21" w:author="hw user" w:date="2024-01-12T16:22:00Z">
        <w:r>
          <w:rPr>
            <w:rFonts w:eastAsiaTheme="minorEastAsia"/>
            <w:lang w:eastAsia="zh-CN"/>
          </w:rPr>
          <w:t xml:space="preserve">Currently, NWDAF can </w:t>
        </w:r>
        <w:del w:id="22" w:author="hw-r05" w:date="2024-01-24T10:27:00Z">
          <w:r w:rsidDel="0025355A">
            <w:rPr>
              <w:rFonts w:eastAsiaTheme="minorEastAsia"/>
              <w:lang w:eastAsia="zh-CN"/>
            </w:rPr>
            <w:delText xml:space="preserve">assist in policy </w:delText>
          </w:r>
          <w:r w:rsidDel="0025355A">
            <w:delText>control and QoS</w:delText>
          </w:r>
        </w:del>
      </w:ins>
      <w:ins w:id="23" w:author="hw-r05" w:date="2024-01-24T10:27:00Z">
        <w:r w:rsidR="0025355A">
          <w:rPr>
            <w:rFonts w:eastAsiaTheme="minorEastAsia"/>
            <w:lang w:eastAsia="zh-CN"/>
          </w:rPr>
          <w:t xml:space="preserve">provide </w:t>
        </w:r>
        <w:r w:rsidR="00F54B7D" w:rsidRPr="00B97BEC">
          <w:t xml:space="preserve">Service Experience </w:t>
        </w:r>
        <w:r w:rsidR="00F54B7D">
          <w:t>analytics</w:t>
        </w:r>
        <w:r w:rsidR="00C87E67">
          <w:t xml:space="preserve"> to PCF</w:t>
        </w:r>
        <w:r w:rsidR="00CA3865">
          <w:t xml:space="preserve">, </w:t>
        </w:r>
      </w:ins>
      <w:ins w:id="24" w:author="hw user" w:date="2024-01-12T16:22:00Z">
        <w:del w:id="25" w:author="hw-r05" w:date="2024-01-24T10:27:00Z">
          <w:r w:rsidDel="0011547B">
            <w:delText xml:space="preserve">. For example, </w:delText>
          </w:r>
        </w:del>
      </w:ins>
      <w:ins w:id="26" w:author="hw-r02" w:date="2024-01-23T17:22:00Z">
        <w:del w:id="27" w:author="hw-r05" w:date="2024-01-24T10:27:00Z">
          <w:r w:rsidR="005209C2" w:rsidDel="0011547B">
            <w:delText>as described in clause 6.4 of TS 23.288 [x]</w:delText>
          </w:r>
          <w:r w:rsidR="00D35E5C" w:rsidDel="0011547B">
            <w:delText xml:space="preserve">, </w:delText>
          </w:r>
        </w:del>
      </w:ins>
      <w:ins w:id="28" w:author="hw-r02" w:date="2024-01-23T17:14:00Z">
        <w:del w:id="29" w:author="hw-r05" w:date="2024-01-24T10:27:00Z">
          <w:r w:rsidR="00FF2DA8" w:rsidDel="0011547B">
            <w:delText xml:space="preserve">the PCF </w:delText>
          </w:r>
        </w:del>
      </w:ins>
      <w:ins w:id="30" w:author="hw-r02" w:date="2024-01-23T17:22:00Z">
        <w:del w:id="31" w:author="hw-r05" w:date="2024-01-24T10:27:00Z">
          <w:r w:rsidR="00073BBE" w:rsidDel="0011547B">
            <w:delText>may be</w:delText>
          </w:r>
        </w:del>
      </w:ins>
      <w:ins w:id="32" w:author="hw-r02" w:date="2024-01-23T17:14:00Z">
        <w:del w:id="33" w:author="hw-r05" w:date="2024-01-24T10:27:00Z">
          <w:r w:rsidR="003A4FAA" w:rsidDel="0011547B">
            <w:delText xml:space="preserve"> configured with </w:delText>
          </w:r>
        </w:del>
      </w:ins>
      <w:ins w:id="34" w:author="hw-r02" w:date="2024-01-23T17:15:00Z">
        <w:del w:id="35" w:author="hw-r05" w:date="2024-01-24T10:27:00Z">
          <w:r w:rsidR="00526A47" w:rsidRPr="00526A47" w:rsidDel="0011547B">
            <w:delText>a set of initial QoS parameter combinations per service experience window (e.g. one is for 3&lt;Service MOS&lt;4 and another is for 4&lt;Service MOS&lt;5)</w:delText>
          </w:r>
        </w:del>
      </w:ins>
      <w:ins w:id="36" w:author="hw-r02" w:date="2024-01-23T17:32:00Z">
        <w:del w:id="37" w:author="hw-r05" w:date="2024-01-24T10:27:00Z">
          <w:r w:rsidR="00B37650" w:rsidDel="0011547B">
            <w:delText>.</w:delText>
          </w:r>
        </w:del>
      </w:ins>
      <w:ins w:id="38" w:author="hw-r02" w:date="2024-01-23T17:16:00Z">
        <w:del w:id="39" w:author="hw-r05" w:date="2024-01-24T10:27:00Z">
          <w:r w:rsidR="00544E5B" w:rsidDel="0011547B">
            <w:delText xml:space="preserve"> </w:delText>
          </w:r>
        </w:del>
      </w:ins>
      <w:ins w:id="40" w:author="hw-r02" w:date="2024-01-23T17:32:00Z">
        <w:del w:id="41" w:author="hw-r05" w:date="2024-01-24T10:27:00Z">
          <w:r w:rsidR="0082351E" w:rsidDel="0011547B">
            <w:delText>A</w:delText>
          </w:r>
        </w:del>
      </w:ins>
      <w:ins w:id="42" w:author="hw-r02" w:date="2024-01-23T17:27:00Z">
        <w:del w:id="43" w:author="hw-r05" w:date="2024-01-24T10:27:00Z">
          <w:r w:rsidR="00CD377C" w:rsidDel="0011547B">
            <w:delText>fter</w:delText>
          </w:r>
        </w:del>
      </w:ins>
      <w:ins w:id="44" w:author="hw-r02" w:date="2024-01-23T17:25:00Z">
        <w:del w:id="45" w:author="hw-r05" w:date="2024-01-24T10:27:00Z">
          <w:r w:rsidR="00374A76" w:rsidDel="0011547B">
            <w:delText xml:space="preserve"> us</w:delText>
          </w:r>
        </w:del>
      </w:ins>
      <w:ins w:id="46" w:author="hw-r02" w:date="2024-01-23T17:27:00Z">
        <w:del w:id="47" w:author="hw-r05" w:date="2024-01-24T10:27:00Z">
          <w:r w:rsidR="00CD377C" w:rsidDel="0011547B">
            <w:delText>ing</w:delText>
          </w:r>
        </w:del>
      </w:ins>
      <w:ins w:id="48" w:author="hw-r02" w:date="2024-01-23T17:25:00Z">
        <w:del w:id="49" w:author="hw-r05" w:date="2024-01-24T10:27:00Z">
          <w:r w:rsidR="00374A76" w:rsidDel="0011547B">
            <w:delText xml:space="preserve"> the</w:delText>
          </w:r>
          <w:r w:rsidR="00533E66" w:rsidRPr="00526A47" w:rsidDel="0011547B">
            <w:delText xml:space="preserve"> initial QoS parameters</w:delText>
          </w:r>
        </w:del>
      </w:ins>
      <w:ins w:id="50" w:author="hw-r02" w:date="2024-01-23T17:27:00Z">
        <w:del w:id="51" w:author="hw-r05" w:date="2024-01-24T10:27:00Z">
          <w:r w:rsidR="008A5290" w:rsidDel="0011547B">
            <w:delText xml:space="preserve">, </w:delText>
          </w:r>
          <w:r w:rsidR="00A76CE2" w:rsidDel="0011547B">
            <w:delText xml:space="preserve">the </w:delText>
          </w:r>
          <w:r w:rsidR="006F6538" w:rsidDel="0011547B">
            <w:delText xml:space="preserve">PCF </w:delText>
          </w:r>
        </w:del>
      </w:ins>
      <w:ins w:id="52" w:author="hw-r02" w:date="2024-01-23T17:25:00Z">
        <w:del w:id="53" w:author="hw-r05" w:date="2024-01-24T10:27:00Z">
          <w:r w:rsidR="00AC0F96" w:rsidDel="0011547B">
            <w:delText xml:space="preserve">can </w:delText>
          </w:r>
        </w:del>
      </w:ins>
      <w:ins w:id="54" w:author="hw-r02" w:date="2024-01-23T17:39:00Z">
        <w:del w:id="55" w:author="hw-r05" w:date="2024-01-24T10:27:00Z">
          <w:r w:rsidR="00E21B8F" w:rsidDel="0011547B">
            <w:delText>request</w:delText>
          </w:r>
        </w:del>
      </w:ins>
      <w:ins w:id="56" w:author="hw-r02" w:date="2024-01-23T17:16:00Z">
        <w:del w:id="57" w:author="hw-r05" w:date="2024-01-24T10:27:00Z">
          <w:r w:rsidR="00B97BEC" w:rsidDel="0011547B">
            <w:delText xml:space="preserve"> the </w:delText>
          </w:r>
        </w:del>
      </w:ins>
      <w:ins w:id="58" w:author="hw-r02" w:date="2024-01-23T17:17:00Z">
        <w:del w:id="59" w:author="hw-r05" w:date="2024-01-24T10:27:00Z">
          <w:r w:rsidR="00B97BEC" w:rsidRPr="00B97BEC" w:rsidDel="0011547B">
            <w:delText xml:space="preserve">Observed Service Experience </w:delText>
          </w:r>
          <w:r w:rsidR="002C1D00" w:rsidDel="0011547B">
            <w:delText>analytics from NWDAF</w:delText>
          </w:r>
          <w:r w:rsidR="008C15FD" w:rsidDel="0011547B">
            <w:delText xml:space="preserve">, </w:delText>
          </w:r>
        </w:del>
      </w:ins>
      <w:ins w:id="60" w:author="hw-r02" w:date="2024-01-23T17:30:00Z">
        <w:r w:rsidR="00847FB3">
          <w:t xml:space="preserve">which can be </w:t>
        </w:r>
      </w:ins>
      <w:ins w:id="61" w:author="hw-r02" w:date="2024-01-23T17:34:00Z">
        <w:r w:rsidR="00F44B78">
          <w:t>utilized</w:t>
        </w:r>
      </w:ins>
      <w:ins w:id="62" w:author="hw-r02" w:date="2024-01-23T17:30:00Z">
        <w:r w:rsidR="005E40BC">
          <w:t xml:space="preserve"> to</w:t>
        </w:r>
      </w:ins>
      <w:ins w:id="63" w:author="hw-r02" w:date="2024-01-23T17:17:00Z">
        <w:r w:rsidR="00930E39">
          <w:t xml:space="preserve"> </w:t>
        </w:r>
        <w:r w:rsidR="001B4594">
          <w:t xml:space="preserve">determine </w:t>
        </w:r>
        <w:r w:rsidR="00CB5940">
          <w:t xml:space="preserve">whether </w:t>
        </w:r>
        <w:r w:rsidR="00B225C0">
          <w:t>the</w:t>
        </w:r>
      </w:ins>
      <w:ins w:id="64" w:author="hw-r02" w:date="2024-01-23T17:30:00Z">
        <w:r w:rsidR="00C051B8">
          <w:t xml:space="preserve"> use of</w:t>
        </w:r>
        <w:r w:rsidR="00EF6842">
          <w:t xml:space="preserve"> </w:t>
        </w:r>
        <w:del w:id="65" w:author="hw-r05" w:date="2024-01-24T10:27:00Z">
          <w:r w:rsidR="00EF6842" w:rsidDel="00CA6003">
            <w:delText>the</w:delText>
          </w:r>
        </w:del>
      </w:ins>
      <w:ins w:id="66" w:author="hw-r02" w:date="2024-01-23T17:17:00Z">
        <w:del w:id="67" w:author="hw-r05" w:date="2024-01-24T10:27:00Z">
          <w:r w:rsidR="00B225C0" w:rsidDel="00CA6003">
            <w:delText xml:space="preserve"> </w:delText>
          </w:r>
          <w:r w:rsidR="00FA0B81" w:rsidRPr="00526A47" w:rsidDel="00CA6003">
            <w:delText xml:space="preserve">initial </w:delText>
          </w:r>
        </w:del>
        <w:r w:rsidR="00FA0B81" w:rsidRPr="00526A47">
          <w:t>QoS parameters</w:t>
        </w:r>
        <w:r w:rsidR="00FA0B81">
          <w:t xml:space="preserve"> </w:t>
        </w:r>
      </w:ins>
      <w:ins w:id="68" w:author="hw-r02" w:date="2024-01-23T17:30:00Z">
        <w:r w:rsidR="007E741F">
          <w:t xml:space="preserve">can achieve the </w:t>
        </w:r>
        <w:r w:rsidR="007C2618" w:rsidRPr="00526A47">
          <w:t>service experience</w:t>
        </w:r>
        <w:r w:rsidR="007C2618">
          <w:t xml:space="preserve"> </w:t>
        </w:r>
        <w:r w:rsidR="00762D42">
          <w:t>requireme</w:t>
        </w:r>
        <w:r w:rsidR="00A35A55">
          <w:t>n</w:t>
        </w:r>
        <w:r w:rsidR="00762D42">
          <w:t>t</w:t>
        </w:r>
      </w:ins>
      <w:ins w:id="69" w:author="hw-r02" w:date="2024-01-23T17:36:00Z">
        <w:r w:rsidR="006D36B6">
          <w:t>s</w:t>
        </w:r>
      </w:ins>
      <w:ins w:id="70" w:author="hw-r05" w:date="2024-01-24T10:36:00Z">
        <w:r w:rsidR="007E5727">
          <w:t xml:space="preserve">, </w:t>
        </w:r>
        <w:r w:rsidR="007E5727" w:rsidRPr="007E5727">
          <w:t>as described in clause 6.4 of TS 23.288 [x]</w:t>
        </w:r>
      </w:ins>
      <w:ins w:id="71" w:author="hw-r02" w:date="2024-01-23T17:30:00Z">
        <w:del w:id="72" w:author="hw-r05" w:date="2024-01-24T10:30:00Z">
          <w:r w:rsidR="00762D42" w:rsidDel="00F033B7">
            <w:delText xml:space="preserve"> and </w:delText>
          </w:r>
        </w:del>
      </w:ins>
      <w:ins w:id="73" w:author="hw-r02" w:date="2024-01-23T17:31:00Z">
        <w:del w:id="74" w:author="hw-r05" w:date="2024-01-24T10:30:00Z">
          <w:r w:rsidR="00637FB6" w:rsidDel="00F033B7">
            <w:delText xml:space="preserve">whether </w:delText>
          </w:r>
          <w:r w:rsidR="00184930" w:rsidDel="00F033B7">
            <w:delText>the</w:delText>
          </w:r>
        </w:del>
        <w:del w:id="75" w:author="hw-r05" w:date="2024-01-24T10:27:00Z">
          <w:r w:rsidR="00184930" w:rsidDel="00CA6003">
            <w:delText xml:space="preserve"> </w:delText>
          </w:r>
          <w:r w:rsidR="00184930" w:rsidRPr="00526A47" w:rsidDel="00CA6003">
            <w:delText>initial</w:delText>
          </w:r>
        </w:del>
        <w:del w:id="76" w:author="hw-r05" w:date="2024-01-24T10:30:00Z">
          <w:r w:rsidR="00184930" w:rsidRPr="00526A47" w:rsidDel="00F033B7">
            <w:delText xml:space="preserve"> QoS parameters</w:delText>
          </w:r>
          <w:r w:rsidR="00184930" w:rsidDel="00F033B7">
            <w:delText xml:space="preserve"> </w:delText>
          </w:r>
        </w:del>
      </w:ins>
      <w:ins w:id="77" w:author="hw-r02" w:date="2024-01-23T17:22:00Z">
        <w:del w:id="78" w:author="hw-r05" w:date="2024-01-24T10:30:00Z">
          <w:r w:rsidR="003E65AA" w:rsidDel="00F033B7">
            <w:delText>need to be update</w:delText>
          </w:r>
          <w:r w:rsidR="003E65AA" w:rsidDel="00A209C3">
            <w:delText>d</w:delText>
          </w:r>
        </w:del>
      </w:ins>
      <w:ins w:id="79" w:author="hw-r02" w:date="2024-01-23T17:18:00Z">
        <w:r w:rsidR="008B3D3F">
          <w:t>.</w:t>
        </w:r>
      </w:ins>
      <w:ins w:id="80" w:author="hw-r02" w:date="2024-01-23T17:55:00Z">
        <w:del w:id="81" w:author="hw-r05" w:date="2024-01-24T10:31:00Z">
          <w:r w:rsidR="00D8097D" w:rsidDel="005A1E6B">
            <w:delText xml:space="preserve"> </w:delText>
          </w:r>
        </w:del>
        <w:del w:id="82" w:author="hw-r05" w:date="2024-01-24T10:22:00Z">
          <w:r w:rsidR="00C66381" w:rsidDel="00676631">
            <w:delText xml:space="preserve">The basic </w:delText>
          </w:r>
        </w:del>
      </w:ins>
      <w:ins w:id="83" w:author="hw-r02" w:date="2024-01-23T18:03:00Z">
        <w:del w:id="84" w:author="hw-r05" w:date="2024-01-24T10:22:00Z">
          <w:r w:rsidR="00365D21" w:rsidDel="00676631">
            <w:delText>process</w:delText>
          </w:r>
        </w:del>
      </w:ins>
      <w:ins w:id="85" w:author="hw-r02" w:date="2024-01-23T17:55:00Z">
        <w:del w:id="86" w:author="hw-r05" w:date="2024-01-24T10:22:00Z">
          <w:r w:rsidR="00C66381" w:rsidDel="00676631">
            <w:delText xml:space="preserve"> </w:delText>
          </w:r>
          <w:r w:rsidR="00840FAE" w:rsidDel="00676631">
            <w:delText>can be described as follows:</w:delText>
          </w:r>
        </w:del>
      </w:ins>
      <w:ins w:id="87" w:author="hw user" w:date="2024-01-12T16:22:00Z">
        <w:del w:id="88" w:author="hw-r02" w:date="2024-01-23T17:22:00Z">
          <w:r w:rsidDel="007857AD">
            <w:delText xml:space="preserve">NWDAF </w:delText>
          </w:r>
          <w:r w:rsidDel="007857AD">
            <w:rPr>
              <w:rFonts w:eastAsiaTheme="minorEastAsia"/>
              <w:lang w:eastAsia="zh-CN"/>
            </w:rPr>
            <w:delText xml:space="preserve">can derive </w:delText>
          </w:r>
          <w:r w:rsidRPr="005D2CF1" w:rsidDel="007857AD">
            <w:delText>Service Experience</w:delText>
          </w:r>
          <w:r w:rsidDel="007857AD">
            <w:delText xml:space="preserve"> analytics, which can be utilized by the PCF to determine QoS parameters </w:delText>
          </w:r>
          <w:r w:rsidRPr="0003181B" w:rsidDel="007857AD">
            <w:delText xml:space="preserve">to be applied for </w:delText>
          </w:r>
          <w:r w:rsidDel="007857AD">
            <w:delText>a specific</w:delText>
          </w:r>
          <w:r w:rsidRPr="0003181B" w:rsidDel="007857AD">
            <w:delText xml:space="preserve"> service</w:delText>
          </w:r>
          <w:r w:rsidDel="007857AD">
            <w:delText>,</w:delText>
          </w:r>
          <w:r w:rsidRPr="0003181B" w:rsidDel="005209C2">
            <w:delText xml:space="preserve"> </w:delText>
          </w:r>
          <w:r w:rsidDel="005209C2">
            <w:delText>as described in clause 6.4 of TS 23.288 [</w:delText>
          </w:r>
        </w:del>
      </w:ins>
      <w:ins w:id="89" w:author="hw user" w:date="2024-01-12T16:23:00Z">
        <w:del w:id="90" w:author="hw-r02" w:date="2024-01-23T17:22:00Z">
          <w:r w:rsidR="0026218B" w:rsidDel="005209C2">
            <w:delText>x</w:delText>
          </w:r>
        </w:del>
      </w:ins>
      <w:ins w:id="91" w:author="hw user" w:date="2024-01-12T16:22:00Z">
        <w:del w:id="92" w:author="hw-r02" w:date="2024-01-23T17:22:00Z">
          <w:r w:rsidDel="005209C2">
            <w:delText>]</w:delText>
          </w:r>
          <w:r w:rsidDel="007857AD">
            <w:delText>.</w:delText>
          </w:r>
        </w:del>
      </w:ins>
    </w:p>
    <w:p w14:paraId="6B705136" w14:textId="2D930BE7" w:rsidR="00573124" w:rsidDel="00EF047C" w:rsidRDefault="000F3712">
      <w:pPr>
        <w:jc w:val="both"/>
        <w:rPr>
          <w:ins w:id="93" w:author="hw-r02" w:date="2024-01-23T17:57:00Z"/>
          <w:del w:id="94" w:author="hw-r05" w:date="2024-01-24T10:21:00Z"/>
        </w:rPr>
        <w:pPrChange w:id="95" w:author="hw-r05" w:date="2024-01-24T10:42:00Z">
          <w:pPr>
            <w:pStyle w:val="B1"/>
          </w:pPr>
        </w:pPrChange>
      </w:pPr>
      <w:ins w:id="96" w:author="hw-r05" w:date="2024-01-24T11:13:00Z">
        <w:r>
          <w:rPr>
            <w:rFonts w:eastAsiaTheme="minorEastAsia"/>
            <w:lang w:eastAsia="zh-CN"/>
          </w:rPr>
          <w:t>However,</w:t>
        </w:r>
      </w:ins>
      <w:ins w:id="97" w:author="hw-r05" w:date="2024-01-24T11:11:00Z">
        <w:r w:rsidR="002529FF">
          <w:rPr>
            <w:rFonts w:eastAsiaTheme="minorEastAsia"/>
            <w:lang w:eastAsia="zh-CN"/>
          </w:rPr>
          <w:t xml:space="preserve"> </w:t>
        </w:r>
        <w:r w:rsidR="002529FF">
          <w:t xml:space="preserve">the PCF is </w:t>
        </w:r>
      </w:ins>
      <w:ins w:id="98" w:author="hw-r05" w:date="2024-01-24T11:20:00Z">
        <w:r w:rsidR="004F747B">
          <w:t xml:space="preserve">not </w:t>
        </w:r>
      </w:ins>
      <w:ins w:id="99" w:author="hw-r05" w:date="2024-01-24T11:11:00Z">
        <w:r w:rsidR="002529FF">
          <w:t xml:space="preserve">able to update the </w:t>
        </w:r>
        <w:r w:rsidR="002529FF" w:rsidRPr="00526A47">
          <w:t>QoS parameter</w:t>
        </w:r>
        <w:r w:rsidR="002529FF">
          <w:t xml:space="preserve">s to achieve the expected </w:t>
        </w:r>
        <w:r w:rsidR="002529FF" w:rsidRPr="00526A47">
          <w:t>service experience</w:t>
        </w:r>
        <w:r w:rsidR="002529FF">
          <w:t xml:space="preserve"> requirements, especially when the PCF has no knowledge of the network </w:t>
        </w:r>
        <w:del w:id="100" w:author="hw-r06" w:date="2024-01-24T20:09:00Z">
          <w:r w:rsidR="002529FF" w:rsidRPr="00CB4C7A" w:rsidDel="002219D0">
            <w:rPr>
              <w:highlight w:val="green"/>
              <w:rPrChange w:id="101" w:author="hw-r06" w:date="2024-01-24T20:09:00Z">
                <w:rPr/>
              </w:rPrChange>
            </w:rPr>
            <w:delText>status</w:delText>
          </w:r>
        </w:del>
      </w:ins>
      <w:ins w:id="102" w:author="hw-r06" w:date="2024-01-24T20:09:00Z">
        <w:r w:rsidR="002219D0" w:rsidRPr="00CB4C7A">
          <w:rPr>
            <w:highlight w:val="green"/>
            <w:rPrChange w:id="103" w:author="hw-r06" w:date="2024-01-24T20:09:00Z">
              <w:rPr/>
            </w:rPrChange>
          </w:rPr>
          <w:t>data</w:t>
        </w:r>
      </w:ins>
      <w:ins w:id="104" w:author="hw-r05" w:date="2024-01-24T11:11:00Z">
        <w:r w:rsidR="002529FF">
          <w:t xml:space="preserve"> and not able to do analytics, which happens to be the functionality of the NWDAF.</w:t>
        </w:r>
      </w:ins>
      <w:ins w:id="105" w:author="hw-r02" w:date="2024-01-23T18:05:00Z">
        <w:del w:id="106" w:author="hw-r05" w:date="2024-01-24T10:21:00Z">
          <w:r w:rsidR="002F733F" w:rsidDel="00EF047C">
            <w:rPr>
              <w:lang w:eastAsia="zh-CN"/>
            </w:rPr>
            <w:delText>1</w:delText>
          </w:r>
          <w:r w:rsidR="002F733F" w:rsidRPr="005D2CF1" w:rsidDel="00EF047C">
            <w:rPr>
              <w:lang w:eastAsia="zh-CN"/>
            </w:rPr>
            <w:delText>.</w:delText>
          </w:r>
          <w:r w:rsidR="002F733F" w:rsidRPr="005D2CF1" w:rsidDel="00EF047C">
            <w:rPr>
              <w:lang w:eastAsia="zh-CN"/>
            </w:rPr>
            <w:tab/>
          </w:r>
        </w:del>
      </w:ins>
      <w:ins w:id="107" w:author="hw-r02" w:date="2024-01-23T18:01:00Z">
        <w:del w:id="108" w:author="hw-r05" w:date="2024-01-24T10:21:00Z">
          <w:r w:rsidR="00032F68" w:rsidDel="00EF047C">
            <w:rPr>
              <w:rFonts w:eastAsiaTheme="minorEastAsia"/>
              <w:lang w:eastAsia="zh-CN"/>
            </w:rPr>
            <w:delText>I</w:delText>
          </w:r>
        </w:del>
      </w:ins>
      <w:ins w:id="109" w:author="hw-r02" w:date="2024-01-23T17:56:00Z">
        <w:del w:id="110" w:author="hw-r05" w:date="2024-01-24T10:21:00Z">
          <w:r w:rsidR="00241A6C" w:rsidRPr="00526A47" w:rsidDel="00EF047C">
            <w:delText xml:space="preserve">nitial QoS </w:delText>
          </w:r>
          <w:r w:rsidR="00241A6C" w:rsidRPr="00BC34E7" w:rsidDel="00EF047C">
            <w:rPr>
              <w:rFonts w:eastAsiaTheme="minorEastAsia"/>
              <w:color w:val="auto"/>
              <w:lang w:eastAsia="en-GB"/>
            </w:rPr>
            <w:delText>parameter</w:delText>
          </w:r>
          <w:bookmarkStart w:id="111" w:name="_GoBack"/>
          <w:bookmarkEnd w:id="111"/>
          <w:r w:rsidR="005E4A14" w:rsidRPr="00BC34E7" w:rsidDel="00EF047C">
            <w:rPr>
              <w:rFonts w:eastAsiaTheme="minorEastAsia"/>
              <w:color w:val="auto"/>
              <w:lang w:eastAsia="en-GB"/>
            </w:rPr>
            <w:delText>s</w:delText>
          </w:r>
        </w:del>
      </w:ins>
      <w:ins w:id="112" w:author="hw-r02" w:date="2024-01-23T18:02:00Z">
        <w:del w:id="113" w:author="hw-r05" w:date="2024-01-24T10:21:00Z">
          <w:r w:rsidR="004D3368" w:rsidDel="00EF047C">
            <w:delText xml:space="preserve"> </w:delText>
          </w:r>
          <w:r w:rsidR="005229EE" w:rsidRPr="005229EE" w:rsidDel="00EF047C">
            <w:delText>are configured on the PCF.</w:delText>
          </w:r>
        </w:del>
      </w:ins>
    </w:p>
    <w:p w14:paraId="1D9F1D72" w14:textId="25122735" w:rsidR="00840FAE" w:rsidRPr="00BC34E7" w:rsidDel="00EF047C" w:rsidRDefault="002F733F">
      <w:pPr>
        <w:jc w:val="both"/>
        <w:rPr>
          <w:ins w:id="114" w:author="hw-r02" w:date="2024-01-23T17:57:00Z"/>
          <w:del w:id="115" w:author="hw-r05" w:date="2024-01-24T10:21:00Z"/>
          <w:rFonts w:eastAsiaTheme="minorEastAsia"/>
          <w:color w:val="auto"/>
          <w:lang w:eastAsia="en-GB"/>
        </w:rPr>
        <w:pPrChange w:id="116" w:author="hw-r05" w:date="2024-01-24T10:42:00Z">
          <w:pPr>
            <w:pStyle w:val="B1"/>
          </w:pPr>
        </w:pPrChange>
      </w:pPr>
      <w:ins w:id="117" w:author="hw-r02" w:date="2024-01-23T18:04:00Z">
        <w:del w:id="118" w:author="hw-r05" w:date="2024-01-24T10:21:00Z">
          <w:r w:rsidDel="00EF047C">
            <w:rPr>
              <w:lang w:eastAsia="zh-CN"/>
            </w:rPr>
            <w:delText>2</w:delText>
          </w:r>
          <w:r w:rsidRPr="005D2CF1" w:rsidDel="00EF047C">
            <w:rPr>
              <w:lang w:eastAsia="zh-CN"/>
            </w:rPr>
            <w:delText>.</w:delText>
          </w:r>
          <w:r w:rsidRPr="005D2CF1" w:rsidDel="00EF047C">
            <w:rPr>
              <w:lang w:eastAsia="zh-CN"/>
            </w:rPr>
            <w:tab/>
          </w:r>
        </w:del>
      </w:ins>
      <w:ins w:id="119" w:author="hw-r02" w:date="2024-01-23T18:02:00Z">
        <w:del w:id="120" w:author="hw-r05" w:date="2024-01-24T10:21:00Z">
          <w:r w:rsidR="00C73199" w:rsidDel="00EF047C">
            <w:delText xml:space="preserve">The </w:delText>
          </w:r>
        </w:del>
      </w:ins>
      <w:ins w:id="121" w:author="hw-r02" w:date="2024-01-23T17:57:00Z">
        <w:del w:id="122" w:author="hw-r05" w:date="2024-01-24T10:21:00Z">
          <w:r w:rsidR="00943D45" w:rsidDel="00EF047C">
            <w:delText>PC</w:delText>
          </w:r>
          <w:r w:rsidR="00937CEB" w:rsidRPr="00BC34E7" w:rsidDel="00EF047C">
            <w:rPr>
              <w:rFonts w:eastAsiaTheme="minorEastAsia"/>
              <w:color w:val="auto"/>
              <w:lang w:eastAsia="en-GB"/>
            </w:rPr>
            <w:delText>F</w:delText>
          </w:r>
          <w:r w:rsidR="0062042B" w:rsidRPr="00BC34E7" w:rsidDel="00EF047C">
            <w:rPr>
              <w:rFonts w:eastAsiaTheme="minorEastAsia"/>
              <w:color w:val="auto"/>
              <w:lang w:eastAsia="en-GB"/>
            </w:rPr>
            <w:delText xml:space="preserve"> </w:delText>
          </w:r>
          <w:r w:rsidR="00472474" w:rsidRPr="00BC34E7" w:rsidDel="00EF047C">
            <w:rPr>
              <w:rFonts w:eastAsiaTheme="minorEastAsia"/>
              <w:color w:val="auto"/>
              <w:lang w:eastAsia="en-GB"/>
            </w:rPr>
            <w:delText>use</w:delText>
          </w:r>
        </w:del>
      </w:ins>
      <w:ins w:id="123" w:author="hw-r02" w:date="2024-01-23T17:58:00Z">
        <w:del w:id="124" w:author="hw-r05" w:date="2024-01-24T10:21:00Z">
          <w:r w:rsidR="005B11BF" w:rsidRPr="00BC34E7" w:rsidDel="00EF047C">
            <w:rPr>
              <w:rFonts w:eastAsiaTheme="minorEastAsia"/>
              <w:color w:val="auto"/>
              <w:lang w:eastAsia="en-GB"/>
            </w:rPr>
            <w:delText>s</w:delText>
          </w:r>
        </w:del>
      </w:ins>
      <w:ins w:id="125" w:author="hw-r02" w:date="2024-01-23T17:57:00Z">
        <w:del w:id="126" w:author="hw-r05" w:date="2024-01-24T10:21:00Z">
          <w:r w:rsidR="00472474" w:rsidRPr="00BC34E7" w:rsidDel="00EF047C">
            <w:rPr>
              <w:rFonts w:eastAsiaTheme="minorEastAsia"/>
              <w:color w:val="auto"/>
              <w:lang w:eastAsia="en-GB"/>
            </w:rPr>
            <w:delText xml:space="preserve"> the </w:delText>
          </w:r>
          <w:r w:rsidR="005601CE" w:rsidRPr="00BC34E7" w:rsidDel="00EF047C">
            <w:rPr>
              <w:rFonts w:eastAsiaTheme="minorEastAsia"/>
              <w:color w:val="auto"/>
              <w:lang w:eastAsia="en-GB"/>
            </w:rPr>
            <w:delText>QoS parameters</w:delText>
          </w:r>
        </w:del>
      </w:ins>
      <w:ins w:id="127" w:author="hw-r02" w:date="2024-01-23T18:02:00Z">
        <w:del w:id="128" w:author="hw-r05" w:date="2024-01-24T10:21:00Z">
          <w:r w:rsidR="00522392" w:rsidRPr="00BC34E7" w:rsidDel="00EF047C">
            <w:rPr>
              <w:rFonts w:eastAsiaTheme="minorEastAsia"/>
              <w:color w:val="auto"/>
              <w:lang w:eastAsia="en-GB"/>
            </w:rPr>
            <w:delText>.</w:delText>
          </w:r>
        </w:del>
      </w:ins>
    </w:p>
    <w:p w14:paraId="3C0A2AC8" w14:textId="5DEB9163" w:rsidR="005601CE" w:rsidRPr="00BC34E7" w:rsidDel="00EF047C" w:rsidRDefault="00781CDA">
      <w:pPr>
        <w:jc w:val="both"/>
        <w:rPr>
          <w:ins w:id="129" w:author="hw-r02" w:date="2024-01-23T17:57:00Z"/>
          <w:del w:id="130" w:author="hw-r05" w:date="2024-01-24T10:21:00Z"/>
          <w:rFonts w:eastAsiaTheme="minorEastAsia"/>
          <w:color w:val="auto"/>
          <w:lang w:eastAsia="en-GB"/>
        </w:rPr>
        <w:pPrChange w:id="131" w:author="hw-r05" w:date="2024-01-24T10:42:00Z">
          <w:pPr>
            <w:pStyle w:val="B1"/>
          </w:pPr>
        </w:pPrChange>
      </w:pPr>
      <w:ins w:id="132" w:author="hw-r02" w:date="2024-01-23T18:04:00Z">
        <w:del w:id="133" w:author="hw-r05" w:date="2024-01-24T10:21:00Z">
          <w:r w:rsidRPr="005D2CF1" w:rsidDel="00EF047C">
            <w:rPr>
              <w:lang w:eastAsia="zh-CN"/>
            </w:rPr>
            <w:delText>3.</w:delText>
          </w:r>
          <w:r w:rsidRPr="005D2CF1" w:rsidDel="00EF047C">
            <w:rPr>
              <w:lang w:eastAsia="zh-CN"/>
            </w:rPr>
            <w:tab/>
          </w:r>
        </w:del>
      </w:ins>
      <w:ins w:id="134" w:author="hw-r02" w:date="2024-01-23T17:57:00Z">
        <w:del w:id="135" w:author="hw-r05" w:date="2024-01-24T10:21:00Z">
          <w:r w:rsidR="00CF0C44" w:rsidRPr="00BC34E7" w:rsidDel="00EF047C">
            <w:rPr>
              <w:rFonts w:eastAsiaTheme="minorEastAsia"/>
              <w:color w:val="auto"/>
              <w:lang w:eastAsia="en-GB"/>
            </w:rPr>
            <w:delText xml:space="preserve">The </w:delText>
          </w:r>
          <w:r w:rsidR="00305A0C" w:rsidRPr="00BC34E7" w:rsidDel="00EF047C">
            <w:rPr>
              <w:rFonts w:eastAsiaTheme="minorEastAsia"/>
              <w:color w:val="auto"/>
              <w:lang w:eastAsia="en-GB"/>
            </w:rPr>
            <w:delText xml:space="preserve">PCF </w:delText>
          </w:r>
          <w:r w:rsidR="0090768A" w:rsidRPr="00BC34E7" w:rsidDel="00EF047C">
            <w:rPr>
              <w:rFonts w:eastAsiaTheme="minorEastAsia"/>
              <w:color w:val="auto"/>
              <w:lang w:eastAsia="en-GB"/>
            </w:rPr>
            <w:delText>request</w:delText>
          </w:r>
          <w:r w:rsidR="00042470" w:rsidRPr="00BC34E7" w:rsidDel="00EF047C">
            <w:rPr>
              <w:rFonts w:eastAsiaTheme="minorEastAsia"/>
              <w:color w:val="auto"/>
              <w:lang w:eastAsia="en-GB"/>
            </w:rPr>
            <w:delText>s</w:delText>
          </w:r>
          <w:r w:rsidR="0090768A" w:rsidRPr="00BC34E7" w:rsidDel="00EF047C">
            <w:rPr>
              <w:rFonts w:eastAsiaTheme="minorEastAsia"/>
              <w:color w:val="auto"/>
              <w:lang w:eastAsia="en-GB"/>
            </w:rPr>
            <w:delText xml:space="preserve"> the Observed Service Experience analytics from NWDAF</w:delText>
          </w:r>
        </w:del>
      </w:ins>
      <w:ins w:id="136" w:author="hw-r02" w:date="2024-01-23T18:02:00Z">
        <w:del w:id="137" w:author="hw-r05" w:date="2024-01-24T10:21:00Z">
          <w:r w:rsidR="00124DCF" w:rsidRPr="00BC34E7" w:rsidDel="00EF047C">
            <w:rPr>
              <w:rFonts w:eastAsiaTheme="minorEastAsia"/>
              <w:color w:val="auto"/>
              <w:lang w:eastAsia="en-GB"/>
            </w:rPr>
            <w:delText xml:space="preserve"> to</w:delText>
          </w:r>
        </w:del>
      </w:ins>
      <w:ins w:id="138" w:author="hw-r02" w:date="2024-01-23T17:58:00Z">
        <w:del w:id="139" w:author="hw-r05" w:date="2024-01-24T10:21:00Z">
          <w:r w:rsidR="00162300" w:rsidRPr="00BC34E7" w:rsidDel="00EF047C">
            <w:rPr>
              <w:rFonts w:eastAsiaTheme="minorEastAsia"/>
              <w:color w:val="auto"/>
              <w:lang w:eastAsia="en-GB"/>
            </w:rPr>
            <w:delText xml:space="preserve"> </w:delText>
          </w:r>
          <w:r w:rsidR="00780773" w:rsidRPr="00BC34E7" w:rsidDel="00EF047C">
            <w:rPr>
              <w:rFonts w:eastAsiaTheme="minorEastAsia"/>
              <w:color w:val="auto"/>
              <w:lang w:eastAsia="en-GB"/>
            </w:rPr>
            <w:delText xml:space="preserve">determines </w:delText>
          </w:r>
          <w:r w:rsidR="006203C4" w:rsidRPr="00BC34E7" w:rsidDel="00EF047C">
            <w:rPr>
              <w:rFonts w:eastAsiaTheme="minorEastAsia"/>
              <w:color w:val="auto"/>
              <w:lang w:eastAsia="en-GB"/>
            </w:rPr>
            <w:delText>whether the use of the QoS parameter</w:delText>
          </w:r>
        </w:del>
      </w:ins>
      <w:ins w:id="140" w:author="hw-r02" w:date="2024-01-23T18:01:00Z">
        <w:del w:id="141" w:author="hw-r05" w:date="2024-01-24T10:21:00Z">
          <w:r w:rsidR="00DC5F01" w:rsidRPr="00BC34E7" w:rsidDel="00EF047C">
            <w:rPr>
              <w:rFonts w:eastAsiaTheme="minorEastAsia"/>
              <w:color w:val="auto"/>
              <w:lang w:eastAsia="en-GB"/>
            </w:rPr>
            <w:delText>s</w:delText>
          </w:r>
        </w:del>
      </w:ins>
      <w:ins w:id="142" w:author="hw-r02" w:date="2024-01-23T17:58:00Z">
        <w:del w:id="143" w:author="hw-r05" w:date="2024-01-24T10:21:00Z">
          <w:r w:rsidR="006203C4" w:rsidRPr="00BC34E7" w:rsidDel="00EF047C">
            <w:rPr>
              <w:rFonts w:eastAsiaTheme="minorEastAsia"/>
              <w:color w:val="auto"/>
              <w:lang w:eastAsia="en-GB"/>
            </w:rPr>
            <w:delText xml:space="preserve"> can achieve the service experience requirements</w:delText>
          </w:r>
        </w:del>
      </w:ins>
      <w:ins w:id="144" w:author="hw-r02" w:date="2024-01-23T17:59:00Z">
        <w:del w:id="145" w:author="hw-r05" w:date="2024-01-24T10:21:00Z">
          <w:r w:rsidR="00AA2A43" w:rsidRPr="00BC34E7" w:rsidDel="00EF047C">
            <w:rPr>
              <w:rFonts w:eastAsiaTheme="minorEastAsia"/>
              <w:color w:val="auto"/>
              <w:lang w:eastAsia="en-GB"/>
            </w:rPr>
            <w:delText xml:space="preserve">, </w:delText>
          </w:r>
          <w:r w:rsidR="003A1969" w:rsidRPr="00BC34E7" w:rsidDel="00EF047C">
            <w:rPr>
              <w:rFonts w:eastAsiaTheme="minorEastAsia"/>
              <w:color w:val="auto"/>
              <w:lang w:eastAsia="en-GB"/>
            </w:rPr>
            <w:delText xml:space="preserve">if so, </w:delText>
          </w:r>
          <w:r w:rsidR="003B77F5" w:rsidRPr="00BC34E7" w:rsidDel="00EF047C">
            <w:rPr>
              <w:rFonts w:eastAsiaTheme="minorEastAsia"/>
              <w:color w:val="auto"/>
              <w:lang w:eastAsia="en-GB"/>
            </w:rPr>
            <w:delText xml:space="preserve">the </w:delText>
          </w:r>
        </w:del>
      </w:ins>
      <w:ins w:id="146" w:author="hw-r02" w:date="2024-01-23T18:03:00Z">
        <w:del w:id="147" w:author="hw-r05" w:date="2024-01-24T10:21:00Z">
          <w:r w:rsidR="00F4393A" w:rsidRPr="00BC34E7" w:rsidDel="00EF047C">
            <w:rPr>
              <w:rFonts w:eastAsiaTheme="minorEastAsia"/>
              <w:color w:val="auto"/>
              <w:lang w:eastAsia="en-GB"/>
            </w:rPr>
            <w:delText xml:space="preserve">process </w:delText>
          </w:r>
          <w:r w:rsidR="00F86BC1" w:rsidRPr="00BC34E7" w:rsidDel="00EF047C">
            <w:rPr>
              <w:rFonts w:eastAsiaTheme="minorEastAsia"/>
              <w:color w:val="auto"/>
              <w:lang w:eastAsia="en-GB"/>
            </w:rPr>
            <w:delText xml:space="preserve">is </w:delText>
          </w:r>
        </w:del>
      </w:ins>
      <w:ins w:id="148" w:author="hw-r02" w:date="2024-01-23T17:59:00Z">
        <w:del w:id="149" w:author="hw-r05" w:date="2024-01-24T10:21:00Z">
          <w:r w:rsidR="00306592" w:rsidRPr="00BC34E7" w:rsidDel="00EF047C">
            <w:rPr>
              <w:rFonts w:eastAsiaTheme="minorEastAsia"/>
              <w:color w:val="auto"/>
              <w:lang w:eastAsia="en-GB"/>
            </w:rPr>
            <w:delText>terminated</w:delText>
          </w:r>
        </w:del>
      </w:ins>
      <w:ins w:id="150" w:author="hw-r02" w:date="2024-01-23T18:00:00Z">
        <w:del w:id="151" w:author="hw-r05" w:date="2024-01-24T10:21:00Z">
          <w:r w:rsidR="00E42E39" w:rsidRPr="00BC34E7" w:rsidDel="00EF047C">
            <w:rPr>
              <w:rFonts w:eastAsiaTheme="minorEastAsia"/>
              <w:color w:val="auto"/>
              <w:lang w:eastAsia="en-GB"/>
            </w:rPr>
            <w:delText>;</w:delText>
          </w:r>
        </w:del>
      </w:ins>
      <w:ins w:id="152" w:author="hw-r02" w:date="2024-01-23T17:59:00Z">
        <w:del w:id="153" w:author="hw-r05" w:date="2024-01-24T10:21:00Z">
          <w:r w:rsidR="00306592" w:rsidRPr="00BC34E7" w:rsidDel="00EF047C">
            <w:rPr>
              <w:rFonts w:eastAsiaTheme="minorEastAsia"/>
              <w:color w:val="auto"/>
              <w:lang w:eastAsia="en-GB"/>
            </w:rPr>
            <w:delText xml:space="preserve"> </w:delText>
          </w:r>
          <w:r w:rsidR="00AA2A43" w:rsidRPr="00BC34E7" w:rsidDel="00EF047C">
            <w:rPr>
              <w:rFonts w:eastAsiaTheme="minorEastAsia"/>
              <w:color w:val="auto"/>
              <w:lang w:eastAsia="en-GB"/>
            </w:rPr>
            <w:delText>if not</w:delText>
          </w:r>
          <w:r w:rsidR="00007592" w:rsidRPr="00BC34E7" w:rsidDel="00EF047C">
            <w:rPr>
              <w:rFonts w:eastAsiaTheme="minorEastAsia"/>
              <w:color w:val="auto"/>
              <w:lang w:eastAsia="en-GB"/>
            </w:rPr>
            <w:delText>, then go to step 4</w:delText>
          </w:r>
          <w:r w:rsidR="000729CC" w:rsidRPr="00BC34E7" w:rsidDel="00EF047C">
            <w:rPr>
              <w:rFonts w:eastAsiaTheme="minorEastAsia"/>
              <w:color w:val="auto"/>
              <w:lang w:eastAsia="en-GB"/>
            </w:rPr>
            <w:delText>.</w:delText>
          </w:r>
        </w:del>
      </w:ins>
    </w:p>
    <w:p w14:paraId="6828F96B" w14:textId="7270B33D" w:rsidR="00C7695A" w:rsidRPr="00BC34E7" w:rsidDel="00EF047C" w:rsidRDefault="00657BAB">
      <w:pPr>
        <w:jc w:val="both"/>
        <w:rPr>
          <w:ins w:id="154" w:author="hw-r02" w:date="2024-01-23T17:37:00Z"/>
          <w:del w:id="155" w:author="hw-r05" w:date="2024-01-24T10:21:00Z"/>
          <w:rFonts w:eastAsiaTheme="minorEastAsia"/>
          <w:lang w:eastAsia="zh-CN"/>
        </w:rPr>
        <w:pPrChange w:id="156" w:author="hw-r05" w:date="2024-01-24T10:42:00Z">
          <w:pPr>
            <w:pStyle w:val="B1"/>
          </w:pPr>
        </w:pPrChange>
      </w:pPr>
      <w:ins w:id="157" w:author="hw-r02" w:date="2024-01-23T18:05:00Z">
        <w:del w:id="158" w:author="hw-r05" w:date="2024-01-24T10:21:00Z">
          <w:r w:rsidDel="00EF047C">
            <w:rPr>
              <w:lang w:eastAsia="zh-CN"/>
            </w:rPr>
            <w:delText>4</w:delText>
          </w:r>
          <w:r w:rsidRPr="005D2CF1" w:rsidDel="00EF047C">
            <w:rPr>
              <w:lang w:eastAsia="zh-CN"/>
            </w:rPr>
            <w:delText>.</w:delText>
          </w:r>
          <w:r w:rsidRPr="005D2CF1" w:rsidDel="00EF047C">
            <w:rPr>
              <w:lang w:eastAsia="zh-CN"/>
            </w:rPr>
            <w:tab/>
          </w:r>
        </w:del>
      </w:ins>
      <w:ins w:id="159" w:author="hw-r02" w:date="2024-01-23T18:04:00Z">
        <w:del w:id="160" w:author="hw-r05" w:date="2024-01-24T10:21:00Z">
          <w:r w:rsidR="003478B3" w:rsidRPr="00BC34E7" w:rsidDel="00EF047C">
            <w:rPr>
              <w:rFonts w:eastAsiaTheme="minorEastAsia"/>
              <w:color w:val="auto"/>
              <w:lang w:eastAsia="en-GB"/>
            </w:rPr>
            <w:delText xml:space="preserve">The </w:delText>
          </w:r>
        </w:del>
      </w:ins>
      <w:ins w:id="161" w:author="hw-r02" w:date="2024-01-23T17:57:00Z">
        <w:del w:id="162" w:author="hw-r05" w:date="2024-01-24T10:21:00Z">
          <w:r w:rsidR="00507BAF" w:rsidRPr="00BC34E7" w:rsidDel="00EF047C">
            <w:rPr>
              <w:rFonts w:eastAsiaTheme="minorEastAsia"/>
              <w:color w:val="auto"/>
              <w:lang w:eastAsia="en-GB"/>
            </w:rPr>
            <w:delText>PCF</w:delText>
          </w:r>
          <w:r w:rsidR="00CB1895" w:rsidRPr="00BC34E7" w:rsidDel="00EF047C">
            <w:rPr>
              <w:rFonts w:eastAsiaTheme="minorEastAsia"/>
              <w:color w:val="auto"/>
              <w:lang w:eastAsia="en-GB"/>
            </w:rPr>
            <w:delText xml:space="preserve"> </w:delText>
          </w:r>
          <w:r w:rsidR="00F91912" w:rsidRPr="00BC34E7" w:rsidDel="00EF047C">
            <w:rPr>
              <w:rFonts w:eastAsiaTheme="minorEastAsia"/>
              <w:color w:val="auto"/>
              <w:lang w:eastAsia="en-GB"/>
            </w:rPr>
            <w:delText>up</w:delText>
          </w:r>
          <w:r w:rsidR="00F91912" w:rsidDel="00EF047C">
            <w:rPr>
              <w:rFonts w:eastAsiaTheme="minorEastAsia"/>
              <w:lang w:eastAsia="zh-CN"/>
            </w:rPr>
            <w:delText>date</w:delText>
          </w:r>
          <w:r w:rsidR="006860BB" w:rsidDel="00EF047C">
            <w:rPr>
              <w:rFonts w:eastAsiaTheme="minorEastAsia"/>
              <w:lang w:eastAsia="zh-CN"/>
            </w:rPr>
            <w:delText xml:space="preserve">s </w:delText>
          </w:r>
          <w:r w:rsidR="00841932" w:rsidDel="00EF047C">
            <w:rPr>
              <w:rFonts w:eastAsiaTheme="minorEastAsia"/>
              <w:lang w:eastAsia="zh-CN"/>
            </w:rPr>
            <w:delText>the</w:delText>
          </w:r>
        </w:del>
      </w:ins>
      <w:ins w:id="163" w:author="hw-r02" w:date="2024-01-23T17:58:00Z">
        <w:del w:id="164" w:author="hw-r05" w:date="2024-01-24T10:21:00Z">
          <w:r w:rsidR="00841932" w:rsidDel="00EF047C">
            <w:rPr>
              <w:rFonts w:eastAsiaTheme="minorEastAsia"/>
              <w:lang w:eastAsia="zh-CN"/>
            </w:rPr>
            <w:delText xml:space="preserve"> </w:delText>
          </w:r>
          <w:r w:rsidR="00F20EE1" w:rsidRPr="00526A47" w:rsidDel="00EF047C">
            <w:delText>QoS parameter</w:delText>
          </w:r>
          <w:r w:rsidR="00F20EE1" w:rsidDel="00EF047C">
            <w:delText>s</w:delText>
          </w:r>
        </w:del>
      </w:ins>
      <w:ins w:id="165" w:author="hw-r02" w:date="2024-01-23T18:11:00Z">
        <w:del w:id="166" w:author="hw-r05" w:date="2024-01-24T10:21:00Z">
          <w:r w:rsidR="007854AB" w:rsidDel="00EF047C">
            <w:delText xml:space="preserve"> based on</w:delText>
          </w:r>
          <w:r w:rsidR="006D3C04" w:rsidDel="00EF047C">
            <w:delText xml:space="preserve">, e.g., </w:delText>
          </w:r>
          <w:r w:rsidR="005C259A" w:rsidRPr="00175C89" w:rsidDel="00EF047C">
            <w:delText>the Observed Service Experience</w:delText>
          </w:r>
        </w:del>
      </w:ins>
      <w:ins w:id="167" w:author="hw-r02" w:date="2024-01-23T18:25:00Z">
        <w:del w:id="168" w:author="hw-r05" w:date="2024-01-24T10:21:00Z">
          <w:r w:rsidR="007F4E95" w:rsidDel="00EF047C">
            <w:delText xml:space="preserve"> and</w:delText>
          </w:r>
        </w:del>
      </w:ins>
      <w:ins w:id="169" w:author="hw-r02" w:date="2024-01-23T18:11:00Z">
        <w:del w:id="170" w:author="hw-r05" w:date="2024-01-24T10:21:00Z">
          <w:r w:rsidR="005C259A" w:rsidRPr="00175C89" w:rsidDel="00EF047C">
            <w:delText xml:space="preserve"> the operator policies including SLA and required Service Experience</w:delText>
          </w:r>
        </w:del>
      </w:ins>
      <w:ins w:id="171" w:author="hw-r02" w:date="2024-01-23T17:59:00Z">
        <w:del w:id="172" w:author="hw-r05" w:date="2024-01-24T10:21:00Z">
          <w:r w:rsidR="00DC3C74" w:rsidDel="00EF047C">
            <w:delText xml:space="preserve">, </w:delText>
          </w:r>
          <w:r w:rsidR="009F7F49" w:rsidDel="00EF047C">
            <w:delText xml:space="preserve">then </w:delText>
          </w:r>
        </w:del>
      </w:ins>
      <w:ins w:id="173" w:author="hw-r02" w:date="2024-01-23T18:00:00Z">
        <w:del w:id="174" w:author="hw-r05" w:date="2024-01-24T10:21:00Z">
          <w:r w:rsidR="00D82C9D" w:rsidDel="00EF047C">
            <w:delText xml:space="preserve">go to </w:delText>
          </w:r>
          <w:r w:rsidR="00766CA9" w:rsidDel="00EF047C">
            <w:delText xml:space="preserve">step </w:delText>
          </w:r>
          <w:r w:rsidR="00332D93" w:rsidDel="00EF047C">
            <w:delText>2</w:delText>
          </w:r>
          <w:r w:rsidR="00F40222" w:rsidDel="00EF047C">
            <w:delText>.</w:delText>
          </w:r>
        </w:del>
      </w:ins>
    </w:p>
    <w:p w14:paraId="30A83F89" w14:textId="07FD9606" w:rsidR="00AF1589" w:rsidRDefault="006357F1" w:rsidP="00DF2CDF">
      <w:pPr>
        <w:jc w:val="both"/>
        <w:rPr>
          <w:ins w:id="175" w:author="hw-r02" w:date="2024-01-23T18:06:00Z"/>
          <w:rFonts w:eastAsiaTheme="minorEastAsia"/>
          <w:lang w:eastAsia="zh-CN"/>
        </w:rPr>
      </w:pPr>
      <w:ins w:id="176" w:author="hw-r02" w:date="2024-01-23T18:14:00Z">
        <w:del w:id="177" w:author="hw-r05" w:date="2024-01-24T10:22:00Z">
          <w:r w:rsidDel="008D5E69">
            <w:rPr>
              <w:rFonts w:eastAsiaTheme="minorEastAsia"/>
              <w:lang w:eastAsia="zh-CN"/>
            </w:rPr>
            <w:delText>A</w:delText>
          </w:r>
        </w:del>
      </w:ins>
      <w:ins w:id="178" w:author="hw-r02" w:date="2024-01-23T18:06:00Z">
        <w:del w:id="179" w:author="hw-r05" w:date="2024-01-24T10:29:00Z">
          <w:r w:rsidR="004D3125" w:rsidDel="008676FD">
            <w:rPr>
              <w:rFonts w:eastAsiaTheme="minorEastAsia"/>
              <w:lang w:eastAsia="zh-CN"/>
            </w:rPr>
            <w:delText>fter</w:delText>
          </w:r>
        </w:del>
        <w:del w:id="180" w:author="hw-r05" w:date="2024-01-24T10:42:00Z">
          <w:r w:rsidR="004D3125" w:rsidDel="00AC4E5A">
            <w:rPr>
              <w:rFonts w:eastAsiaTheme="minorEastAsia"/>
              <w:lang w:eastAsia="zh-CN"/>
            </w:rPr>
            <w:delText xml:space="preserve"> updating the </w:delText>
          </w:r>
          <w:r w:rsidR="004D3125" w:rsidRPr="00526A47" w:rsidDel="00AC4E5A">
            <w:delText>QoS parameter</w:delText>
          </w:r>
          <w:r w:rsidR="004D3125" w:rsidDel="00AC4E5A">
            <w:delText xml:space="preserve">s, the PCF cannot determine whether the updated </w:delText>
          </w:r>
          <w:r w:rsidR="004D3125" w:rsidRPr="00526A47" w:rsidDel="00AC4E5A">
            <w:delText>QoS parameter</w:delText>
          </w:r>
          <w:r w:rsidR="004D3125" w:rsidDel="00AC4E5A">
            <w:delText xml:space="preserve">s </w:delText>
          </w:r>
        </w:del>
        <w:del w:id="181" w:author="hw-r05" w:date="2024-01-24T11:11:00Z">
          <w:r w:rsidR="004D3125" w:rsidDel="002529FF">
            <w:delText xml:space="preserve">can achieve the </w:delText>
          </w:r>
          <w:r w:rsidR="004D3125" w:rsidRPr="00526A47" w:rsidDel="002529FF">
            <w:delText>service experience</w:delText>
          </w:r>
          <w:r w:rsidR="004D3125" w:rsidDel="002529FF">
            <w:delText xml:space="preserve"> requirements</w:delText>
          </w:r>
        </w:del>
        <w:del w:id="182" w:author="hw-r05" w:date="2024-01-24T10:42:00Z">
          <w:r w:rsidR="004D3125" w:rsidDel="008D2966">
            <w:delText xml:space="preserve"> by itself</w:delText>
          </w:r>
        </w:del>
        <w:del w:id="183" w:author="hw-r05" w:date="2024-01-24T10:23:00Z">
          <w:r w:rsidR="004D3125" w:rsidDel="00FF630C">
            <w:delText>,</w:delText>
          </w:r>
        </w:del>
      </w:ins>
      <w:ins w:id="184" w:author="hw-r02" w:date="2024-01-23T18:07:00Z">
        <w:del w:id="185" w:author="hw-r05" w:date="2024-01-24T10:23:00Z">
          <w:r w:rsidR="002D65D7" w:rsidDel="00FF630C">
            <w:delText xml:space="preserve"> </w:delText>
          </w:r>
        </w:del>
      </w:ins>
      <w:ins w:id="186" w:author="hw-r02" w:date="2024-01-23T18:08:00Z">
        <w:del w:id="187" w:author="hw-r05" w:date="2024-01-24T10:23:00Z">
          <w:r w:rsidR="00A57420" w:rsidDel="00FF630C">
            <w:delText>so</w:delText>
          </w:r>
          <w:r w:rsidR="00A57420" w:rsidRPr="00A57420" w:rsidDel="00FF630C">
            <w:delText xml:space="preserve"> steps 2-4 may need to be cycled </w:delText>
          </w:r>
        </w:del>
        <w:del w:id="188" w:author="hw-r05" w:date="2024-01-24T11:11:00Z">
          <w:r w:rsidR="00A57420" w:rsidRPr="00A57420" w:rsidDel="002529FF">
            <w:delText>many times</w:delText>
          </w:r>
          <w:r w:rsidR="00AE469E" w:rsidDel="002529FF">
            <w:delText xml:space="preserve">, </w:delText>
          </w:r>
        </w:del>
      </w:ins>
      <w:ins w:id="189" w:author="hw-r02" w:date="2024-01-23T18:09:00Z">
        <w:del w:id="190" w:author="hw-r05" w:date="2024-01-24T11:11:00Z">
          <w:r w:rsidR="00BB7D2E" w:rsidDel="002529FF">
            <w:delText xml:space="preserve">which </w:delText>
          </w:r>
          <w:r w:rsidR="00BB7D2E" w:rsidRPr="00BB7D2E" w:rsidDel="002529FF">
            <w:delText>is too complex</w:delText>
          </w:r>
        </w:del>
      </w:ins>
      <w:ins w:id="191" w:author="hw-r02" w:date="2024-01-23T18:18:00Z">
        <w:del w:id="192" w:author="hw-r05" w:date="2024-01-24T11:11:00Z">
          <w:r w:rsidR="007E7162" w:rsidDel="002529FF">
            <w:delText>.</w:delText>
          </w:r>
        </w:del>
      </w:ins>
      <w:ins w:id="193" w:author="hw-r02" w:date="2024-01-23T18:17:00Z">
        <w:r w:rsidR="00C41A50">
          <w:t xml:space="preserve"> </w:t>
        </w:r>
      </w:ins>
      <w:ins w:id="194" w:author="hw-r02" w:date="2024-01-23T18:18:00Z">
        <w:r w:rsidR="006B3FBE">
          <w:t xml:space="preserve">In this scenario, </w:t>
        </w:r>
        <w:r w:rsidR="006B3FBE">
          <w:rPr>
            <w:rFonts w:eastAsiaTheme="minorEastAsia"/>
            <w:lang w:eastAsia="zh-CN"/>
          </w:rPr>
          <w:t>c</w:t>
        </w:r>
        <w:r w:rsidR="006B3FBE" w:rsidRPr="00C91DE1">
          <w:rPr>
            <w:rFonts w:eastAsiaTheme="minorEastAsia"/>
            <w:lang w:eastAsia="zh-CN"/>
          </w:rPr>
          <w:t xml:space="preserve">onsidering NWDAF </w:t>
        </w:r>
        <w:r w:rsidR="006B3FBE">
          <w:rPr>
            <w:rFonts w:eastAsiaTheme="minorEastAsia"/>
            <w:lang w:eastAsia="zh-CN"/>
          </w:rPr>
          <w:t xml:space="preserve">can </w:t>
        </w:r>
        <w:r w:rsidR="006B3FBE" w:rsidRPr="00C91DE1">
          <w:rPr>
            <w:rFonts w:eastAsiaTheme="minorEastAsia"/>
            <w:lang w:eastAsia="zh-CN"/>
          </w:rPr>
          <w:t>gather quite a lot data from 5GC and/or AF and/or OAM and can have wide variety of knowledge</w:t>
        </w:r>
        <w:r w:rsidR="006B3FBE">
          <w:rPr>
            <w:rFonts w:eastAsiaTheme="minorEastAsia"/>
            <w:lang w:eastAsia="zh-CN"/>
          </w:rPr>
          <w:t xml:space="preserve">, </w:t>
        </w:r>
        <w:del w:id="195" w:author="hw-r05" w:date="2024-01-24T10:48:00Z">
          <w:r w:rsidR="006B3FBE" w:rsidDel="00D6583A">
            <w:rPr>
              <w:rFonts w:eastAsiaTheme="minorEastAsia"/>
              <w:lang w:eastAsia="zh-CN"/>
            </w:rPr>
            <w:delText>the</w:delText>
          </w:r>
        </w:del>
      </w:ins>
      <w:ins w:id="196" w:author="Nokia rev04" w:date="2024-01-24T01:26:00Z">
        <w:del w:id="197" w:author="hw-r05" w:date="2024-01-24T10:48:00Z">
          <w:r w:rsidR="007F5D61" w:rsidDel="00D6583A">
            <w:delText>I</w:delText>
          </w:r>
        </w:del>
      </w:ins>
      <w:ins w:id="198" w:author="hw-r05" w:date="2024-01-24T10:48:00Z">
        <w:r w:rsidR="00D6583A">
          <w:rPr>
            <w:rFonts w:eastAsiaTheme="minorEastAsia"/>
            <w:lang w:eastAsia="zh-CN"/>
          </w:rPr>
          <w:t>i</w:t>
        </w:r>
      </w:ins>
      <w:ins w:id="199" w:author="Nokia rev04" w:date="2024-01-24T01:26:00Z">
        <w:r w:rsidR="007F5D61">
          <w:t xml:space="preserve">t </w:t>
        </w:r>
      </w:ins>
      <w:ins w:id="200" w:author="Nokia rev04" w:date="2024-01-24T01:28:00Z">
        <w:r w:rsidR="007F5D61">
          <w:t>can</w:t>
        </w:r>
      </w:ins>
      <w:ins w:id="201" w:author="Nokia rev04" w:date="2024-01-24T01:26:00Z">
        <w:r w:rsidR="007F5D61">
          <w:t xml:space="preserve"> </w:t>
        </w:r>
      </w:ins>
      <w:ins w:id="202" w:author="Nokia rev04" w:date="2024-01-24T01:27:00Z">
        <w:r w:rsidR="007F5D61">
          <w:t xml:space="preserve">be studied </w:t>
        </w:r>
        <w:del w:id="203" w:author="hw-r05" w:date="2024-01-24T10:21:00Z">
          <w:r w:rsidR="007F5D61" w:rsidDel="00C03EED">
            <w:delText>whether</w:delText>
          </w:r>
        </w:del>
      </w:ins>
      <w:ins w:id="204" w:author="hw-r05" w:date="2024-01-24T10:21:00Z">
        <w:r w:rsidR="00C03EED">
          <w:t>how</w:t>
        </w:r>
      </w:ins>
      <w:ins w:id="205" w:author="Nokia rev04" w:date="2024-01-24T01:27:00Z">
        <w:r w:rsidR="007F5D61">
          <w:t xml:space="preserve"> the</w:t>
        </w:r>
      </w:ins>
      <w:ins w:id="206" w:author="hw-r02" w:date="2024-01-23T18:18:00Z">
        <w:r w:rsidR="006B3FBE">
          <w:rPr>
            <w:rFonts w:eastAsiaTheme="minorEastAsia"/>
            <w:lang w:eastAsia="zh-CN"/>
          </w:rPr>
          <w:t xml:space="preserve"> </w:t>
        </w:r>
        <w:r w:rsidR="006B3FBE" w:rsidRPr="00D4258A">
          <w:t xml:space="preserve">NWDAF can be </w:t>
        </w:r>
      </w:ins>
      <w:ins w:id="207" w:author="Nokia rev04" w:date="2024-01-24T01:29:00Z">
        <w:del w:id="208" w:author="hw-r05" w:date="2024-01-24T11:23:00Z">
          <w:r w:rsidR="007F5D61" w:rsidDel="00A0123B">
            <w:delText xml:space="preserve">further </w:delText>
          </w:r>
        </w:del>
      </w:ins>
      <w:ins w:id="209" w:author="hw-r02" w:date="2024-01-23T18:29:00Z">
        <w:r w:rsidR="00AB2C62">
          <w:t>enhance</w:t>
        </w:r>
      </w:ins>
      <w:ins w:id="210" w:author="hw-r02" w:date="2024-01-23T18:32:00Z">
        <w:r w:rsidR="00065C88">
          <w:t>d</w:t>
        </w:r>
      </w:ins>
      <w:ins w:id="211" w:author="hw-r02" w:date="2024-01-23T18:29:00Z">
        <w:r w:rsidR="00AB2C62">
          <w:t xml:space="preserve"> to </w:t>
        </w:r>
      </w:ins>
      <w:ins w:id="212" w:author="hw-r02" w:date="2024-01-23T18:18:00Z">
        <w:r w:rsidR="006B3FBE" w:rsidRPr="00BC34E7">
          <w:t xml:space="preserve">assist the PCF </w:t>
        </w:r>
        <w:del w:id="213" w:author="Ericsson-MH9" w:date="2024-01-23T15:07:00Z">
          <w:r w:rsidR="006B3FBE" w:rsidRPr="00BC34E7" w:rsidDel="00872FFF">
            <w:delText xml:space="preserve">in </w:delText>
          </w:r>
        </w:del>
      </w:ins>
      <w:ins w:id="214" w:author="hw-r02" w:date="2024-01-23T18:21:00Z">
        <w:del w:id="215" w:author="Ericsson-MH9" w:date="2024-01-23T15:07:00Z">
          <w:r w:rsidR="006A6628" w:rsidRPr="00005B67" w:rsidDel="00872FFF">
            <w:delText>efficiently</w:delText>
          </w:r>
          <w:r w:rsidR="006A6628" w:rsidDel="00872FFF">
            <w:delText xml:space="preserve"> </w:delText>
          </w:r>
        </w:del>
      </w:ins>
      <w:ins w:id="216" w:author="hw-r02" w:date="2024-01-23T18:19:00Z">
        <w:del w:id="217" w:author="Ericsson-MH9" w:date="2024-01-23T15:07:00Z">
          <w:r w:rsidR="00227E78" w:rsidRPr="00227E78" w:rsidDel="00872FFF">
            <w:delText>determin</w:delText>
          </w:r>
          <w:r w:rsidR="004804AC" w:rsidDel="00872FFF">
            <w:delText>ing</w:delText>
          </w:r>
        </w:del>
      </w:ins>
      <w:ins w:id="218" w:author="hw-r02" w:date="2024-01-23T18:21:00Z">
        <w:del w:id="219" w:author="Ericsson-MH9" w:date="2024-01-23T15:07:00Z">
          <w:r w:rsidR="0051512D" w:rsidDel="00872FFF">
            <w:delText>/updating</w:delText>
          </w:r>
        </w:del>
      </w:ins>
      <w:ins w:id="220" w:author="hw-r02" w:date="2024-01-23T18:19:00Z">
        <w:del w:id="221" w:author="Ericsson-MH9" w:date="2024-01-23T15:07:00Z">
          <w:r w:rsidR="00227E78" w:rsidRPr="00227E78" w:rsidDel="00872FFF">
            <w:delText xml:space="preserve"> QoS parameters that </w:delText>
          </w:r>
          <w:r w:rsidR="007F2381" w:rsidDel="00872FFF">
            <w:delText>can</w:delText>
          </w:r>
        </w:del>
        <w:del w:id="222" w:author="Nokia rev04" w:date="2024-01-24T01:27:00Z">
          <w:r w:rsidR="007F2381" w:rsidDel="007F5D61">
            <w:delText xml:space="preserve"> </w:delText>
          </w:r>
        </w:del>
      </w:ins>
      <w:ins w:id="223" w:author="Ericsson-MH9" w:date="2024-01-23T15:07:00Z">
        <w:del w:id="224" w:author="Nokia rev04" w:date="2024-01-24T01:27:00Z">
          <w:r w:rsidR="00872FFF" w:rsidDel="007F5D61">
            <w:delText xml:space="preserve">to </w:delText>
          </w:r>
        </w:del>
      </w:ins>
      <w:ins w:id="225" w:author="hw-r02" w:date="2024-01-23T18:19:00Z">
        <w:del w:id="226" w:author="Nokia rev04" w:date="2024-01-24T01:27:00Z">
          <w:r w:rsidR="007F2381" w:rsidDel="007F5D61">
            <w:delText>ac</w:delText>
          </w:r>
        </w:del>
      </w:ins>
      <w:ins w:id="227" w:author="hw-r02" w:date="2024-01-23T18:20:00Z">
        <w:del w:id="228" w:author="Nokia rev04" w:date="2024-01-24T01:27:00Z">
          <w:r w:rsidR="007F2381" w:rsidDel="007F5D61">
            <w:delText>hieve</w:delText>
          </w:r>
        </w:del>
      </w:ins>
      <w:ins w:id="229" w:author="Nokia rev04" w:date="2024-01-24T01:27:00Z">
        <w:r w:rsidR="007F5D61">
          <w:t xml:space="preserve">in </w:t>
        </w:r>
      </w:ins>
      <w:ins w:id="230" w:author="hw-r05" w:date="2024-01-24T10:38:00Z">
        <w:r w:rsidR="003B6DA0">
          <w:t xml:space="preserve">determining </w:t>
        </w:r>
        <w:r w:rsidR="00677B3F" w:rsidRPr="00526A47">
          <w:t>QoS parameter</w:t>
        </w:r>
        <w:r w:rsidR="00677B3F">
          <w:t xml:space="preserve">s </w:t>
        </w:r>
        <w:r w:rsidR="00AB7A10">
          <w:t xml:space="preserve">that </w:t>
        </w:r>
        <w:r w:rsidR="00FD0310">
          <w:t xml:space="preserve">can </w:t>
        </w:r>
      </w:ins>
      <w:ins w:id="231" w:author="Nokia rev04" w:date="2024-01-24T01:27:00Z">
        <w:r w:rsidR="007F5D61">
          <w:t>achiev</w:t>
        </w:r>
        <w:del w:id="232" w:author="hw-r05" w:date="2024-01-24T10:38:00Z">
          <w:r w:rsidR="007F5D61" w:rsidDel="00FC74A6">
            <w:delText>ing</w:delText>
          </w:r>
        </w:del>
      </w:ins>
      <w:ins w:id="233" w:author="hw-r05" w:date="2024-01-24T10:38:00Z">
        <w:r w:rsidR="00FC74A6">
          <w:t>e</w:t>
        </w:r>
      </w:ins>
      <w:ins w:id="234" w:author="Nokia rev04" w:date="2024-01-24T01:27:00Z">
        <w:r w:rsidR="007F5D61">
          <w:t xml:space="preserve"> the</w:t>
        </w:r>
      </w:ins>
      <w:ins w:id="235" w:author="hw-r05" w:date="2024-01-24T11:14:00Z">
        <w:r w:rsidR="00EB094A" w:rsidRPr="00EB094A">
          <w:t xml:space="preserve"> </w:t>
        </w:r>
        <w:r w:rsidR="00EB094A">
          <w:t>expected</w:t>
        </w:r>
      </w:ins>
      <w:ins w:id="236" w:author="Ericsson-MH9" w:date="2024-01-23T15:07:00Z">
        <w:r w:rsidR="00872FFF">
          <w:t xml:space="preserve"> </w:t>
        </w:r>
        <w:del w:id="237" w:author="hw-r05" w:date="2024-01-24T10:39:00Z">
          <w:r w:rsidR="00872FFF" w:rsidDel="00067C92">
            <w:delText>wanted</w:delText>
          </w:r>
        </w:del>
      </w:ins>
      <w:ins w:id="238" w:author="hw-r02" w:date="2024-01-23T18:20:00Z">
        <w:del w:id="239" w:author="hw-r05" w:date="2024-01-24T10:39:00Z">
          <w:r w:rsidR="00FF2FDC" w:rsidDel="00067C92">
            <w:delText xml:space="preserve"> </w:delText>
          </w:r>
          <w:r w:rsidR="00740E03" w:rsidDel="00067C92">
            <w:delText xml:space="preserve">the </w:delText>
          </w:r>
        </w:del>
      </w:ins>
      <w:ins w:id="240" w:author="hw-r02" w:date="2024-01-23T18:19:00Z">
        <w:r w:rsidR="00227E78" w:rsidRPr="00227E78">
          <w:t>service experience requirements</w:t>
        </w:r>
      </w:ins>
      <w:ins w:id="241" w:author="Nokia rev04" w:date="2024-01-24T01:29:00Z">
        <w:del w:id="242" w:author="hw-r05" w:date="2024-01-24T10:21:00Z">
          <w:r w:rsidR="007F5D61" w:rsidDel="00BD2A55">
            <w:delText xml:space="preserve"> in a quicker manner</w:delText>
          </w:r>
        </w:del>
      </w:ins>
      <w:ins w:id="243" w:author="hw-r02" w:date="2024-01-23T18:32:00Z">
        <w:r w:rsidR="007E5C61">
          <w:t>.</w:t>
        </w:r>
      </w:ins>
      <w:ins w:id="244" w:author="hw-r02" w:date="2024-01-23T18:30:00Z">
        <w:del w:id="245" w:author="hw-r05" w:date="2024-01-24T10:34:00Z">
          <w:r w:rsidR="005C7DFD" w:rsidDel="004732F0">
            <w:delText xml:space="preserve"> </w:delText>
          </w:r>
        </w:del>
      </w:ins>
      <w:ins w:id="246" w:author="hw-r02" w:date="2024-01-23T18:32:00Z">
        <w:del w:id="247" w:author="Nokia rev04" w:date="2024-01-24T01:28:00Z">
          <w:r w:rsidR="00A05479" w:rsidDel="007F5D61">
            <w:delText>F</w:delText>
          </w:r>
        </w:del>
      </w:ins>
      <w:ins w:id="248" w:author="hw-r02" w:date="2024-01-23T18:30:00Z">
        <w:del w:id="249" w:author="Nokia rev04" w:date="2024-01-24T01:28:00Z">
          <w:r w:rsidR="00695CCB" w:rsidDel="007F5D61">
            <w:delText>or example</w:delText>
          </w:r>
          <w:r w:rsidR="00CC78E4" w:rsidDel="007F5D61">
            <w:delText xml:space="preserve">, </w:delText>
          </w:r>
          <w:r w:rsidR="00C42E02" w:rsidDel="007F5D61">
            <w:delText xml:space="preserve">the NWDAF </w:delText>
          </w:r>
        </w:del>
      </w:ins>
      <w:ins w:id="250" w:author="hw-r02" w:date="2024-01-23T18:34:00Z">
        <w:del w:id="251" w:author="Nokia rev04" w:date="2024-01-24T01:28:00Z">
          <w:r w:rsidR="00BC55D9" w:rsidDel="007F5D61">
            <w:delText>may</w:delText>
          </w:r>
        </w:del>
      </w:ins>
      <w:ins w:id="252" w:author="hw-r02" w:date="2024-01-23T18:30:00Z">
        <w:del w:id="253" w:author="Nokia rev04" w:date="2024-01-24T01:28:00Z">
          <w:r w:rsidR="00F87E87" w:rsidDel="007F5D61">
            <w:delText xml:space="preserve"> be enhanced to </w:delText>
          </w:r>
          <w:r w:rsidR="00E11FE0" w:rsidDel="007F5D61">
            <w:delText>provide</w:delText>
          </w:r>
        </w:del>
      </w:ins>
      <w:ins w:id="254" w:author="hw-r02" w:date="2024-01-23T18:35:00Z">
        <w:del w:id="255" w:author="Nokia rev04" w:date="2024-01-24T01:28:00Z">
          <w:r w:rsidR="00105CCD" w:rsidDel="007F5D61">
            <w:delText xml:space="preserve"> </w:delText>
          </w:r>
        </w:del>
      </w:ins>
      <w:ins w:id="256" w:author="hw-r02" w:date="2024-01-23T18:30:00Z">
        <w:del w:id="257" w:author="Nokia rev04" w:date="2024-01-24T01:28:00Z">
          <w:r w:rsidR="006539FD" w:rsidDel="007F5D61">
            <w:delText>assista</w:delText>
          </w:r>
        </w:del>
      </w:ins>
      <w:ins w:id="258" w:author="hw-r02" w:date="2024-01-23T18:31:00Z">
        <w:del w:id="259" w:author="Nokia rev04" w:date="2024-01-24T01:28:00Z">
          <w:r w:rsidR="006539FD" w:rsidDel="007F5D61">
            <w:delText>nce</w:delText>
          </w:r>
        </w:del>
      </w:ins>
      <w:ins w:id="260" w:author="hw-r02" w:date="2024-01-23T18:35:00Z">
        <w:del w:id="261" w:author="Nokia rev04" w:date="2024-01-24T01:28:00Z">
          <w:r w:rsidR="007F5D0A" w:rsidDel="007F5D61">
            <w:delText xml:space="preserve"> </w:delText>
          </w:r>
        </w:del>
      </w:ins>
      <w:ins w:id="262" w:author="hw-r02" w:date="2024-01-23T18:31:00Z">
        <w:del w:id="263" w:author="Nokia rev04" w:date="2024-01-24T01:28:00Z">
          <w:r w:rsidR="006539FD" w:rsidDel="007F5D61">
            <w:delText>information</w:delText>
          </w:r>
        </w:del>
      </w:ins>
      <w:ins w:id="264" w:author="hw-r02" w:date="2024-01-23T18:32:00Z">
        <w:del w:id="265" w:author="Nokia rev04" w:date="2024-01-24T01:28:00Z">
          <w:r w:rsidR="007C35B3" w:rsidDel="007F5D61">
            <w:delText xml:space="preserve"> (</w:delText>
          </w:r>
          <w:r w:rsidR="00CD283B" w:rsidDel="007F5D61">
            <w:delText xml:space="preserve">e.g. </w:delText>
          </w:r>
        </w:del>
      </w:ins>
      <w:ins w:id="266" w:author="hw-r02" w:date="2024-01-23T18:33:00Z">
        <w:del w:id="267" w:author="Nokia rev04" w:date="2024-01-24T01:28:00Z">
          <w:r w:rsidR="00D12910" w:rsidRPr="00D12910" w:rsidDel="007F5D61">
            <w:delText>recommended QoS parameters</w:delText>
          </w:r>
        </w:del>
      </w:ins>
      <w:ins w:id="268" w:author="hw-r02" w:date="2024-01-23T18:32:00Z">
        <w:del w:id="269" w:author="Nokia rev04" w:date="2024-01-24T01:28:00Z">
          <w:r w:rsidR="007C35B3" w:rsidDel="007F5D61">
            <w:delText>)</w:delText>
          </w:r>
        </w:del>
      </w:ins>
      <w:ins w:id="270" w:author="hw-r02" w:date="2024-01-23T18:31:00Z">
        <w:del w:id="271" w:author="Nokia rev04" w:date="2024-01-24T01:28:00Z">
          <w:r w:rsidR="006539FD" w:rsidDel="007F5D61">
            <w:delText xml:space="preserve"> </w:delText>
          </w:r>
        </w:del>
      </w:ins>
      <w:ins w:id="272" w:author="hw-r02" w:date="2024-01-23T18:34:00Z">
        <w:del w:id="273" w:author="Nokia rev04" w:date="2024-01-24T01:28:00Z">
          <w:r w:rsidR="002D7B42" w:rsidDel="007F5D61">
            <w:delText>that can be used</w:delText>
          </w:r>
        </w:del>
      </w:ins>
      <w:ins w:id="274" w:author="hw-r02" w:date="2024-01-23T18:33:00Z">
        <w:del w:id="275" w:author="Nokia rev04" w:date="2024-01-24T01:28:00Z">
          <w:r w:rsidR="0093072E" w:rsidDel="007F5D61">
            <w:delText xml:space="preserve"> </w:delText>
          </w:r>
        </w:del>
      </w:ins>
      <w:ins w:id="276" w:author="Ericsson-MH9" w:date="2024-01-23T15:08:00Z">
        <w:del w:id="277" w:author="Nokia rev04" w:date="2024-01-24T01:28:00Z">
          <w:r w:rsidR="00872FFF" w:rsidDel="007F5D61">
            <w:delText xml:space="preserve">by </w:delText>
          </w:r>
        </w:del>
      </w:ins>
      <w:ins w:id="278" w:author="hw-r02" w:date="2024-01-23T18:31:00Z">
        <w:del w:id="279" w:author="Nokia rev04" w:date="2024-01-24T01:28:00Z">
          <w:r w:rsidR="006539FD" w:rsidDel="007F5D61">
            <w:delText xml:space="preserve">to </w:delText>
          </w:r>
          <w:r w:rsidR="00424F7C" w:rsidDel="007F5D61">
            <w:delText xml:space="preserve">assist the PCF </w:delText>
          </w:r>
          <w:r w:rsidR="00DC2C4D" w:rsidDel="007F5D61">
            <w:delText xml:space="preserve">in </w:delText>
          </w:r>
          <w:r w:rsidR="00DC2C4D" w:rsidRPr="00227E78" w:rsidDel="007F5D61">
            <w:delText>determin</w:delText>
          </w:r>
          <w:r w:rsidR="00DC2C4D" w:rsidDel="007F5D61">
            <w:delText>ing/updating</w:delText>
          </w:r>
          <w:r w:rsidR="00DC2C4D" w:rsidRPr="00227E78" w:rsidDel="007F5D61">
            <w:delText xml:space="preserve"> </w:delText>
          </w:r>
        </w:del>
      </w:ins>
      <w:ins w:id="280" w:author="hw-r02" w:date="2024-01-23T18:35:00Z">
        <w:del w:id="281" w:author="Nokia rev04" w:date="2024-01-24T01:28:00Z">
          <w:r w:rsidR="00E94B76" w:rsidDel="007F5D61">
            <w:delText xml:space="preserve">the </w:delText>
          </w:r>
        </w:del>
      </w:ins>
      <w:ins w:id="282" w:author="hw-r02" w:date="2024-01-23T18:31:00Z">
        <w:del w:id="283" w:author="Nokia rev04" w:date="2024-01-24T01:28:00Z">
          <w:r w:rsidR="00DC2C4D" w:rsidRPr="00227E78" w:rsidDel="007F5D61">
            <w:delText>QoS parameters</w:delText>
          </w:r>
        </w:del>
      </w:ins>
      <w:ins w:id="284" w:author="Ericsson-MH9" w:date="2024-01-23T15:09:00Z">
        <w:del w:id="285" w:author="Nokia rev04" w:date="2024-01-24T01:28:00Z">
          <w:r w:rsidR="00872FFF" w:rsidDel="007F5D61">
            <w:delText xml:space="preserve"> for a PDU session</w:delText>
          </w:r>
        </w:del>
      </w:ins>
      <w:ins w:id="286" w:author="hw-r02" w:date="2024-01-23T18:31:00Z">
        <w:del w:id="287" w:author="Nokia rev04" w:date="2024-01-24T01:28:00Z">
          <w:r w:rsidR="00777C2D" w:rsidDel="007F5D61">
            <w:delText>.</w:delText>
          </w:r>
        </w:del>
      </w:ins>
    </w:p>
    <w:p w14:paraId="7357D323" w14:textId="2AC7820A" w:rsidR="002373B7" w:rsidDel="007F1475" w:rsidRDefault="002373B7" w:rsidP="002373B7">
      <w:pPr>
        <w:jc w:val="both"/>
        <w:rPr>
          <w:ins w:id="288" w:author="hw user" w:date="2024-01-12T16:22:00Z"/>
          <w:del w:id="289" w:author="hw-r02" w:date="2024-01-23T18:22:00Z"/>
        </w:rPr>
      </w:pPr>
      <w:ins w:id="290" w:author="hw user" w:date="2024-01-12T16:22:00Z">
        <w:del w:id="291" w:author="hw-r02" w:date="2024-01-23T18:22:00Z">
          <w:r w:rsidDel="007F1475">
            <w:delText xml:space="preserve">The policy control and QoS can be further enhanced with the assistance of NWDAF. For example, </w:delText>
          </w:r>
          <w:r w:rsidRPr="004278F2" w:rsidDel="007F1475">
            <w:delText xml:space="preserve">the SLA </w:delText>
          </w:r>
          <w:r w:rsidRPr="003133D0" w:rsidDel="007F1475">
            <w:delText>between the operator and the ASP</w:delText>
          </w:r>
          <w:r w:rsidDel="007F1475">
            <w:delText xml:space="preserve"> </w:delText>
          </w:r>
          <w:r w:rsidRPr="004278F2" w:rsidDel="007F1475">
            <w:delText>only indicates expected service experience (e.g., MOS&gt;=4)</w:delText>
          </w:r>
          <w:r w:rsidDel="007F1475">
            <w:delText xml:space="preserve">, the </w:delText>
          </w:r>
          <w:r w:rsidRPr="0010638D" w:rsidDel="007F1475">
            <w:delText xml:space="preserve">PCF </w:delText>
          </w:r>
          <w:r w:rsidDel="007F1475">
            <w:delText>needs to</w:delText>
          </w:r>
          <w:r w:rsidRPr="0010638D" w:rsidDel="007F1475">
            <w:delText xml:space="preserve"> determine the QoS parameters</w:delText>
          </w:r>
          <w:r w:rsidDel="007F1475">
            <w:delText xml:space="preserve"> based on the SLA. However, </w:delText>
          </w:r>
          <w:r w:rsidRPr="00CF1954" w:rsidDel="007F1475">
            <w:delText>based its own data and/or knowledge</w:delText>
          </w:r>
          <w:r w:rsidDel="007F1475">
            <w:delText xml:space="preserve"> as well optional statistics and predictions from the NWDAF,</w:delText>
          </w:r>
          <w:r w:rsidRPr="00CF1954" w:rsidDel="007F1475">
            <w:delText xml:space="preserve"> </w:delText>
          </w:r>
          <w:r w:rsidDel="007F1475">
            <w:delText xml:space="preserve">the PCF may not be able to determine </w:delText>
          </w:r>
          <w:r w:rsidDel="007F1475">
            <w:rPr>
              <w:rFonts w:eastAsiaTheme="minorEastAsia"/>
              <w:lang w:eastAsia="zh-CN"/>
            </w:rPr>
            <w:delText xml:space="preserve">which </w:delText>
          </w:r>
          <w:r w:rsidRPr="0014178B" w:rsidDel="007F1475">
            <w:rPr>
              <w:rFonts w:eastAsiaTheme="minorEastAsia"/>
              <w:lang w:eastAsia="zh-CN"/>
            </w:rPr>
            <w:delText>QoS parameters</w:delText>
          </w:r>
          <w:r w:rsidDel="007F1475">
            <w:rPr>
              <w:rFonts w:eastAsiaTheme="minorEastAsia"/>
              <w:lang w:eastAsia="zh-CN"/>
            </w:rPr>
            <w:delText xml:space="preserve"> can achieve the</w:delText>
          </w:r>
          <w:r w:rsidRPr="0044658B" w:rsidDel="007F1475">
            <w:rPr>
              <w:rFonts w:eastAsiaTheme="minorEastAsia"/>
              <w:lang w:eastAsia="zh-CN"/>
            </w:rPr>
            <w:delText xml:space="preserve"> </w:delText>
          </w:r>
          <w:r w:rsidDel="007F1475">
            <w:rPr>
              <w:rFonts w:eastAsiaTheme="minorEastAsia"/>
              <w:lang w:eastAsia="zh-CN"/>
            </w:rPr>
            <w:delText xml:space="preserve">expected service experience. </w:delText>
          </w:r>
          <w:r w:rsidDel="007F1475">
            <w:delText xml:space="preserve">In this scenario, </w:delText>
          </w:r>
          <w:r w:rsidDel="007F1475">
            <w:rPr>
              <w:rFonts w:eastAsiaTheme="minorEastAsia"/>
              <w:lang w:eastAsia="zh-CN"/>
            </w:rPr>
            <w:delText>c</w:delText>
          </w:r>
          <w:r w:rsidRPr="00C91DE1" w:rsidDel="007F1475">
            <w:rPr>
              <w:rFonts w:eastAsiaTheme="minorEastAsia"/>
              <w:lang w:eastAsia="zh-CN"/>
            </w:rPr>
            <w:delText xml:space="preserve">onsidering NWDAF </w:delText>
          </w:r>
          <w:r w:rsidDel="007F1475">
            <w:rPr>
              <w:rFonts w:eastAsiaTheme="minorEastAsia"/>
              <w:lang w:eastAsia="zh-CN"/>
            </w:rPr>
            <w:delText xml:space="preserve">can </w:delText>
          </w:r>
          <w:r w:rsidRPr="00C91DE1" w:rsidDel="007F1475">
            <w:rPr>
              <w:rFonts w:eastAsiaTheme="minorEastAsia"/>
              <w:lang w:eastAsia="zh-CN"/>
            </w:rPr>
            <w:delText>gather quite a lot data from 5GC and/or AF and/or OAM and can have wide variety of knowledge</w:delText>
          </w:r>
          <w:r w:rsidDel="007F1475">
            <w:rPr>
              <w:rFonts w:eastAsiaTheme="minorEastAsia"/>
              <w:lang w:eastAsia="zh-CN"/>
            </w:rPr>
            <w:delText xml:space="preserve">, the </w:delText>
          </w:r>
          <w:r w:rsidRPr="00D4258A" w:rsidDel="007F1475">
            <w:delText xml:space="preserve">NWDAF can be considered to </w:delText>
          </w:r>
        </w:del>
      </w:ins>
      <w:ins w:id="292" w:author="hw-r01" w:date="2024-01-22T17:31:00Z">
        <w:del w:id="293" w:author="hw-r02" w:date="2024-01-23T18:22:00Z">
          <w:r w:rsidR="006F42EF" w:rsidRPr="001F0E4E" w:rsidDel="007F1475">
            <w:rPr>
              <w:highlight w:val="yellow"/>
              <w:rPrChange w:id="294" w:author="hw-r01" w:date="2024-01-22T17:36:00Z">
                <w:rPr/>
              </w:rPrChange>
            </w:rPr>
            <w:delText xml:space="preserve">assist the PCF </w:delText>
          </w:r>
        </w:del>
      </w:ins>
      <w:ins w:id="295" w:author="hw-r01" w:date="2024-01-22T17:32:00Z">
        <w:del w:id="296" w:author="hw-r02" w:date="2024-01-23T18:22:00Z">
          <w:r w:rsidR="006B0403" w:rsidRPr="001F0E4E" w:rsidDel="007F1475">
            <w:rPr>
              <w:highlight w:val="yellow"/>
              <w:rPrChange w:id="297" w:author="hw-r01" w:date="2024-01-22T17:36:00Z">
                <w:rPr/>
              </w:rPrChange>
            </w:rPr>
            <w:delText>in</w:delText>
          </w:r>
        </w:del>
      </w:ins>
      <w:ins w:id="298" w:author="hw-r01" w:date="2024-01-22T17:31:00Z">
        <w:del w:id="299" w:author="hw-r02" w:date="2024-01-23T18:22:00Z">
          <w:r w:rsidR="00DF598F" w:rsidRPr="001F0E4E" w:rsidDel="007F1475">
            <w:rPr>
              <w:highlight w:val="yellow"/>
              <w:rPrChange w:id="300" w:author="hw-r01" w:date="2024-01-22T17:36:00Z">
                <w:rPr/>
              </w:rPrChange>
            </w:rPr>
            <w:delText xml:space="preserve"> </w:delText>
          </w:r>
        </w:del>
      </w:ins>
      <w:ins w:id="301" w:author="hw user" w:date="2024-01-12T16:22:00Z">
        <w:del w:id="302" w:author="hw-r02" w:date="2024-01-23T18:22:00Z">
          <w:r w:rsidRPr="001F0E4E" w:rsidDel="007F1475">
            <w:rPr>
              <w:highlight w:val="yellow"/>
              <w:rPrChange w:id="303" w:author="hw-r01" w:date="2024-01-22T17:36:00Z">
                <w:rPr/>
              </w:rPrChange>
            </w:rPr>
            <w:delText>provide recommended QoS parameters that can better achiev</w:delText>
          </w:r>
        </w:del>
      </w:ins>
      <w:ins w:id="304" w:author="hw-r01" w:date="2024-01-22T17:32:00Z">
        <w:del w:id="305" w:author="hw-r02" w:date="2024-01-23T18:22:00Z">
          <w:r w:rsidR="00FC42D0" w:rsidRPr="001F0E4E" w:rsidDel="007F1475">
            <w:rPr>
              <w:highlight w:val="yellow"/>
              <w:rPrChange w:id="306" w:author="hw-r01" w:date="2024-01-22T17:36:00Z">
                <w:rPr/>
              </w:rPrChange>
            </w:rPr>
            <w:delText>ing</w:delText>
          </w:r>
        </w:del>
      </w:ins>
      <w:ins w:id="307" w:author="hw user" w:date="2024-01-12T16:22:00Z">
        <w:del w:id="308" w:author="hw-r02" w:date="2024-01-23T18:22:00Z">
          <w:r w:rsidRPr="001F0E4E" w:rsidDel="007F1475">
            <w:rPr>
              <w:highlight w:val="yellow"/>
              <w:rPrChange w:id="309" w:author="hw-r01" w:date="2024-01-22T17:36:00Z">
                <w:rPr/>
              </w:rPrChange>
            </w:rPr>
            <w:delText>e</w:delText>
          </w:r>
          <w:r w:rsidDel="007F1475">
            <w:delText xml:space="preserve"> the SLA </w:delText>
          </w:r>
          <w:r w:rsidRPr="004B3B51" w:rsidDel="007F1475">
            <w:delText>requirements</w:delText>
          </w:r>
          <w:r w:rsidDel="007F1475">
            <w:delText>.</w:delText>
          </w:r>
        </w:del>
      </w:ins>
    </w:p>
    <w:p w14:paraId="568BBD8B" w14:textId="77777777" w:rsidR="00404192" w:rsidRPr="002373B7" w:rsidRDefault="00404192" w:rsidP="00894F1D">
      <w:pPr>
        <w:rPr>
          <w:lang w:eastAsia="en-US"/>
        </w:rPr>
      </w:pPr>
    </w:p>
    <w:p w14:paraId="49F3656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3"/>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365E1F" w14:textId="77777777" w:rsidR="00E51298" w:rsidRDefault="00E51298">
      <w:r>
        <w:separator/>
      </w:r>
    </w:p>
    <w:p w14:paraId="35C5BF67" w14:textId="77777777" w:rsidR="00E51298" w:rsidRDefault="00E51298"/>
  </w:endnote>
  <w:endnote w:type="continuationSeparator" w:id="0">
    <w:p w14:paraId="5BDE4FA7" w14:textId="77777777" w:rsidR="00E51298" w:rsidRDefault="00E51298">
      <w:r>
        <w:continuationSeparator/>
      </w:r>
    </w:p>
    <w:p w14:paraId="7AA29035" w14:textId="77777777" w:rsidR="00E51298" w:rsidRDefault="00E512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04C7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5A13157"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3EEA97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7F2065" w14:textId="77777777" w:rsidR="00E51298" w:rsidRDefault="00E51298">
      <w:r>
        <w:separator/>
      </w:r>
    </w:p>
    <w:p w14:paraId="4C0AB2C9" w14:textId="77777777" w:rsidR="00E51298" w:rsidRDefault="00E51298"/>
  </w:footnote>
  <w:footnote w:type="continuationSeparator" w:id="0">
    <w:p w14:paraId="40E2B52F" w14:textId="77777777" w:rsidR="00E51298" w:rsidRDefault="00E51298">
      <w:r>
        <w:continuationSeparator/>
      </w:r>
    </w:p>
    <w:p w14:paraId="544D967A" w14:textId="77777777" w:rsidR="00E51298" w:rsidRDefault="00E512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000CF9" w14:textId="77777777" w:rsidR="006F5DD0" w:rsidRDefault="006F5DD0"/>
  <w:p w14:paraId="4DFE991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FED1A"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187DDFB"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445BB05D"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51" type="#_x0000_t75" style="width:16.95pt;height:16.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826A8"/>
    <w:multiLevelType w:val="hybridMultilevel"/>
    <w:tmpl w:val="40EC2D1C"/>
    <w:lvl w:ilvl="0" w:tplc="0D3C01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1722F5"/>
    <w:multiLevelType w:val="hybridMultilevel"/>
    <w:tmpl w:val="AA38BDB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F019D8"/>
    <w:multiLevelType w:val="hybridMultilevel"/>
    <w:tmpl w:val="54E083F8"/>
    <w:lvl w:ilvl="0" w:tplc="4FAE4ECC">
      <w:start w:val="1"/>
      <w:numFmt w:val="bullet"/>
      <w:lvlText w:val="o"/>
      <w:lvlJc w:val="left"/>
      <w:pPr>
        <w:tabs>
          <w:tab w:val="num" w:pos="720"/>
        </w:tabs>
        <w:ind w:left="720" w:hanging="360"/>
      </w:pPr>
      <w:rPr>
        <w:rFonts w:ascii="Courier New" w:hAnsi="Courier New" w:hint="default"/>
      </w:rPr>
    </w:lvl>
    <w:lvl w:ilvl="1" w:tplc="3BB28C86">
      <w:start w:val="1"/>
      <w:numFmt w:val="bullet"/>
      <w:lvlText w:val="o"/>
      <w:lvlJc w:val="left"/>
      <w:pPr>
        <w:tabs>
          <w:tab w:val="num" w:pos="1440"/>
        </w:tabs>
        <w:ind w:left="1440" w:hanging="360"/>
      </w:pPr>
      <w:rPr>
        <w:rFonts w:ascii="Courier New" w:hAnsi="Courier New" w:hint="default"/>
      </w:rPr>
    </w:lvl>
    <w:lvl w:ilvl="2" w:tplc="910260BA" w:tentative="1">
      <w:start w:val="1"/>
      <w:numFmt w:val="bullet"/>
      <w:lvlText w:val="o"/>
      <w:lvlJc w:val="left"/>
      <w:pPr>
        <w:tabs>
          <w:tab w:val="num" w:pos="2160"/>
        </w:tabs>
        <w:ind w:left="2160" w:hanging="360"/>
      </w:pPr>
      <w:rPr>
        <w:rFonts w:ascii="Courier New" w:hAnsi="Courier New" w:hint="default"/>
      </w:rPr>
    </w:lvl>
    <w:lvl w:ilvl="3" w:tplc="3B102B4C" w:tentative="1">
      <w:start w:val="1"/>
      <w:numFmt w:val="bullet"/>
      <w:lvlText w:val="o"/>
      <w:lvlJc w:val="left"/>
      <w:pPr>
        <w:tabs>
          <w:tab w:val="num" w:pos="2880"/>
        </w:tabs>
        <w:ind w:left="2880" w:hanging="360"/>
      </w:pPr>
      <w:rPr>
        <w:rFonts w:ascii="Courier New" w:hAnsi="Courier New" w:hint="default"/>
      </w:rPr>
    </w:lvl>
    <w:lvl w:ilvl="4" w:tplc="8CA286EE" w:tentative="1">
      <w:start w:val="1"/>
      <w:numFmt w:val="bullet"/>
      <w:lvlText w:val="o"/>
      <w:lvlJc w:val="left"/>
      <w:pPr>
        <w:tabs>
          <w:tab w:val="num" w:pos="3600"/>
        </w:tabs>
        <w:ind w:left="3600" w:hanging="360"/>
      </w:pPr>
      <w:rPr>
        <w:rFonts w:ascii="Courier New" w:hAnsi="Courier New" w:hint="default"/>
      </w:rPr>
    </w:lvl>
    <w:lvl w:ilvl="5" w:tplc="E99C8534" w:tentative="1">
      <w:start w:val="1"/>
      <w:numFmt w:val="bullet"/>
      <w:lvlText w:val="o"/>
      <w:lvlJc w:val="left"/>
      <w:pPr>
        <w:tabs>
          <w:tab w:val="num" w:pos="4320"/>
        </w:tabs>
        <w:ind w:left="4320" w:hanging="360"/>
      </w:pPr>
      <w:rPr>
        <w:rFonts w:ascii="Courier New" w:hAnsi="Courier New" w:hint="default"/>
      </w:rPr>
    </w:lvl>
    <w:lvl w:ilvl="6" w:tplc="AEEE8AFE" w:tentative="1">
      <w:start w:val="1"/>
      <w:numFmt w:val="bullet"/>
      <w:lvlText w:val="o"/>
      <w:lvlJc w:val="left"/>
      <w:pPr>
        <w:tabs>
          <w:tab w:val="num" w:pos="5040"/>
        </w:tabs>
        <w:ind w:left="5040" w:hanging="360"/>
      </w:pPr>
      <w:rPr>
        <w:rFonts w:ascii="Courier New" w:hAnsi="Courier New" w:hint="default"/>
      </w:rPr>
    </w:lvl>
    <w:lvl w:ilvl="7" w:tplc="B92EBC1E" w:tentative="1">
      <w:start w:val="1"/>
      <w:numFmt w:val="bullet"/>
      <w:lvlText w:val="o"/>
      <w:lvlJc w:val="left"/>
      <w:pPr>
        <w:tabs>
          <w:tab w:val="num" w:pos="5760"/>
        </w:tabs>
        <w:ind w:left="5760" w:hanging="360"/>
      </w:pPr>
      <w:rPr>
        <w:rFonts w:ascii="Courier New" w:hAnsi="Courier New" w:hint="default"/>
      </w:rPr>
    </w:lvl>
    <w:lvl w:ilvl="8" w:tplc="70C46BB4"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8C225D2"/>
    <w:multiLevelType w:val="hybridMultilevel"/>
    <w:tmpl w:val="B4F82E6A"/>
    <w:lvl w:ilvl="0" w:tplc="A112D3CC">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C91D68"/>
    <w:multiLevelType w:val="hybridMultilevel"/>
    <w:tmpl w:val="EB1C43C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C643E2"/>
    <w:multiLevelType w:val="hybridMultilevel"/>
    <w:tmpl w:val="EB1C43C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AA0F0E"/>
    <w:multiLevelType w:val="hybridMultilevel"/>
    <w:tmpl w:val="EB1C43C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1"/>
  </w:num>
  <w:num w:numId="4">
    <w:abstractNumId w:val="6"/>
  </w:num>
  <w:num w:numId="5">
    <w:abstractNumId w:val="13"/>
  </w:num>
  <w:num w:numId="6">
    <w:abstractNumId w:val="20"/>
  </w:num>
  <w:num w:numId="7">
    <w:abstractNumId w:val="9"/>
  </w:num>
  <w:num w:numId="8">
    <w:abstractNumId w:val="12"/>
  </w:num>
  <w:num w:numId="9">
    <w:abstractNumId w:val="16"/>
  </w:num>
  <w:num w:numId="10">
    <w:abstractNumId w:val="21"/>
  </w:num>
  <w:num w:numId="11">
    <w:abstractNumId w:val="10"/>
  </w:num>
  <w:num w:numId="12">
    <w:abstractNumId w:val="0"/>
  </w:num>
  <w:num w:numId="13">
    <w:abstractNumId w:val="4"/>
  </w:num>
  <w:num w:numId="14">
    <w:abstractNumId w:val="11"/>
  </w:num>
  <w:num w:numId="15">
    <w:abstractNumId w:val="19"/>
  </w:num>
  <w:num w:numId="16">
    <w:abstractNumId w:val="7"/>
  </w:num>
  <w:num w:numId="17">
    <w:abstractNumId w:val="5"/>
  </w:num>
  <w:num w:numId="18">
    <w:abstractNumId w:val="2"/>
  </w:num>
  <w:num w:numId="19">
    <w:abstractNumId w:val="3"/>
  </w:num>
  <w:num w:numId="20">
    <w:abstractNumId w:val="17"/>
  </w:num>
  <w:num w:numId="21">
    <w:abstractNumId w:val="15"/>
  </w:num>
  <w:num w:numId="22">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r01">
    <w15:presenceInfo w15:providerId="None" w15:userId="hw-r01"/>
  </w15:person>
  <w15:person w15:author="hw-r02">
    <w15:presenceInfo w15:providerId="None" w15:userId="hw-r02"/>
  </w15:person>
  <w15:person w15:author="Ericsson-MH9">
    <w15:presenceInfo w15:providerId="None" w15:userId="Ericsson-MH9"/>
  </w15:person>
  <w15:person w15:author="hw-r05">
    <w15:presenceInfo w15:providerId="None" w15:userId="hw-r05"/>
  </w15:person>
  <w15:person w15:author="hw-r06">
    <w15:presenceInfo w15:providerId="None" w15:userId="hw-r06"/>
  </w15:person>
  <w15:person w15:author="hw user">
    <w15:presenceInfo w15:providerId="None" w15:userId="hw user"/>
  </w15:person>
  <w15:person w15:author="Nokia rev04">
    <w15:presenceInfo w15:providerId="None" w15:userId="Nokia rev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FBF"/>
    <w:rsid w:val="00002842"/>
    <w:rsid w:val="00002C3B"/>
    <w:rsid w:val="00003084"/>
    <w:rsid w:val="00003503"/>
    <w:rsid w:val="0000385B"/>
    <w:rsid w:val="00003E7C"/>
    <w:rsid w:val="00003FE7"/>
    <w:rsid w:val="00004018"/>
    <w:rsid w:val="0000445F"/>
    <w:rsid w:val="000046E3"/>
    <w:rsid w:val="00004E82"/>
    <w:rsid w:val="00004EC6"/>
    <w:rsid w:val="00005507"/>
    <w:rsid w:val="00005906"/>
    <w:rsid w:val="00005B67"/>
    <w:rsid w:val="00005D97"/>
    <w:rsid w:val="00005E68"/>
    <w:rsid w:val="00005F88"/>
    <w:rsid w:val="00006BF9"/>
    <w:rsid w:val="00007592"/>
    <w:rsid w:val="000075DA"/>
    <w:rsid w:val="0000775E"/>
    <w:rsid w:val="000077C5"/>
    <w:rsid w:val="00007C50"/>
    <w:rsid w:val="00010551"/>
    <w:rsid w:val="00010882"/>
    <w:rsid w:val="000108AD"/>
    <w:rsid w:val="000110EE"/>
    <w:rsid w:val="00011279"/>
    <w:rsid w:val="0001252F"/>
    <w:rsid w:val="000126F5"/>
    <w:rsid w:val="00012919"/>
    <w:rsid w:val="00012F9D"/>
    <w:rsid w:val="0001336E"/>
    <w:rsid w:val="00013850"/>
    <w:rsid w:val="00013BB3"/>
    <w:rsid w:val="00013CD6"/>
    <w:rsid w:val="0001400A"/>
    <w:rsid w:val="000150DA"/>
    <w:rsid w:val="000153C3"/>
    <w:rsid w:val="00015E95"/>
    <w:rsid w:val="0001667F"/>
    <w:rsid w:val="000168BE"/>
    <w:rsid w:val="00016A41"/>
    <w:rsid w:val="0001799B"/>
    <w:rsid w:val="00020408"/>
    <w:rsid w:val="00021A5B"/>
    <w:rsid w:val="000220E9"/>
    <w:rsid w:val="0002268F"/>
    <w:rsid w:val="00023565"/>
    <w:rsid w:val="000238EE"/>
    <w:rsid w:val="00024628"/>
    <w:rsid w:val="00024798"/>
    <w:rsid w:val="000268FB"/>
    <w:rsid w:val="000273AC"/>
    <w:rsid w:val="00027B9C"/>
    <w:rsid w:val="0003091B"/>
    <w:rsid w:val="000310DC"/>
    <w:rsid w:val="00031118"/>
    <w:rsid w:val="00032C4D"/>
    <w:rsid w:val="00032F68"/>
    <w:rsid w:val="00033FBB"/>
    <w:rsid w:val="00034C49"/>
    <w:rsid w:val="00034D60"/>
    <w:rsid w:val="0003510B"/>
    <w:rsid w:val="0003791D"/>
    <w:rsid w:val="000402A7"/>
    <w:rsid w:val="0004077D"/>
    <w:rsid w:val="00040B51"/>
    <w:rsid w:val="00040C90"/>
    <w:rsid w:val="00040CC2"/>
    <w:rsid w:val="00040D87"/>
    <w:rsid w:val="000410CE"/>
    <w:rsid w:val="00041424"/>
    <w:rsid w:val="00041E56"/>
    <w:rsid w:val="00041F7E"/>
    <w:rsid w:val="00041FA7"/>
    <w:rsid w:val="00042041"/>
    <w:rsid w:val="00042470"/>
    <w:rsid w:val="0004295E"/>
    <w:rsid w:val="00043118"/>
    <w:rsid w:val="00043303"/>
    <w:rsid w:val="00043C43"/>
    <w:rsid w:val="00043EAE"/>
    <w:rsid w:val="00044075"/>
    <w:rsid w:val="00044242"/>
    <w:rsid w:val="000443B3"/>
    <w:rsid w:val="0004486E"/>
    <w:rsid w:val="000448AE"/>
    <w:rsid w:val="000448D1"/>
    <w:rsid w:val="00045722"/>
    <w:rsid w:val="000461F9"/>
    <w:rsid w:val="00047051"/>
    <w:rsid w:val="00047A6F"/>
    <w:rsid w:val="00047C64"/>
    <w:rsid w:val="00050528"/>
    <w:rsid w:val="000508CE"/>
    <w:rsid w:val="00050D23"/>
    <w:rsid w:val="00051A36"/>
    <w:rsid w:val="00051A89"/>
    <w:rsid w:val="00052A29"/>
    <w:rsid w:val="00052A83"/>
    <w:rsid w:val="000549F0"/>
    <w:rsid w:val="00054B2B"/>
    <w:rsid w:val="00054DA1"/>
    <w:rsid w:val="00055655"/>
    <w:rsid w:val="000559CF"/>
    <w:rsid w:val="00056F95"/>
    <w:rsid w:val="0005715C"/>
    <w:rsid w:val="0005776E"/>
    <w:rsid w:val="000606F5"/>
    <w:rsid w:val="00060F24"/>
    <w:rsid w:val="00061913"/>
    <w:rsid w:val="00061C70"/>
    <w:rsid w:val="00062F11"/>
    <w:rsid w:val="000631E9"/>
    <w:rsid w:val="00063321"/>
    <w:rsid w:val="000634F4"/>
    <w:rsid w:val="00063D4E"/>
    <w:rsid w:val="00063EF2"/>
    <w:rsid w:val="00064A05"/>
    <w:rsid w:val="00064CBD"/>
    <w:rsid w:val="0006502B"/>
    <w:rsid w:val="00065C88"/>
    <w:rsid w:val="000662FA"/>
    <w:rsid w:val="00067107"/>
    <w:rsid w:val="00067C92"/>
    <w:rsid w:val="00067ED3"/>
    <w:rsid w:val="000706B2"/>
    <w:rsid w:val="000708BD"/>
    <w:rsid w:val="000710F7"/>
    <w:rsid w:val="000715FC"/>
    <w:rsid w:val="00071CC8"/>
    <w:rsid w:val="00071FAE"/>
    <w:rsid w:val="000729CC"/>
    <w:rsid w:val="00073048"/>
    <w:rsid w:val="0007338E"/>
    <w:rsid w:val="00073BBE"/>
    <w:rsid w:val="00073BD4"/>
    <w:rsid w:val="00073E26"/>
    <w:rsid w:val="00074359"/>
    <w:rsid w:val="00074480"/>
    <w:rsid w:val="000745C5"/>
    <w:rsid w:val="0007536B"/>
    <w:rsid w:val="00075957"/>
    <w:rsid w:val="00075D9C"/>
    <w:rsid w:val="00076089"/>
    <w:rsid w:val="00080330"/>
    <w:rsid w:val="0008050C"/>
    <w:rsid w:val="0008116D"/>
    <w:rsid w:val="00082E5E"/>
    <w:rsid w:val="000830D4"/>
    <w:rsid w:val="00084E41"/>
    <w:rsid w:val="0008565B"/>
    <w:rsid w:val="00085FC7"/>
    <w:rsid w:val="0008601D"/>
    <w:rsid w:val="00086929"/>
    <w:rsid w:val="000872FB"/>
    <w:rsid w:val="00087DB2"/>
    <w:rsid w:val="0009062A"/>
    <w:rsid w:val="00090D4D"/>
    <w:rsid w:val="00090F98"/>
    <w:rsid w:val="00091512"/>
    <w:rsid w:val="00091BA0"/>
    <w:rsid w:val="00092A23"/>
    <w:rsid w:val="000932B4"/>
    <w:rsid w:val="00093796"/>
    <w:rsid w:val="00093ECF"/>
    <w:rsid w:val="000946ED"/>
    <w:rsid w:val="0009483A"/>
    <w:rsid w:val="00095AD3"/>
    <w:rsid w:val="00095D2E"/>
    <w:rsid w:val="000965B7"/>
    <w:rsid w:val="000976C8"/>
    <w:rsid w:val="00097EBC"/>
    <w:rsid w:val="000A0D7B"/>
    <w:rsid w:val="000A1990"/>
    <w:rsid w:val="000A1CE9"/>
    <w:rsid w:val="000A2B97"/>
    <w:rsid w:val="000A323F"/>
    <w:rsid w:val="000A384D"/>
    <w:rsid w:val="000A38DB"/>
    <w:rsid w:val="000A4602"/>
    <w:rsid w:val="000A49D3"/>
    <w:rsid w:val="000A4C53"/>
    <w:rsid w:val="000A5619"/>
    <w:rsid w:val="000A5948"/>
    <w:rsid w:val="000A75B1"/>
    <w:rsid w:val="000A76A2"/>
    <w:rsid w:val="000A7DF8"/>
    <w:rsid w:val="000B068F"/>
    <w:rsid w:val="000B0A69"/>
    <w:rsid w:val="000B103E"/>
    <w:rsid w:val="000B128A"/>
    <w:rsid w:val="000B131F"/>
    <w:rsid w:val="000B1493"/>
    <w:rsid w:val="000B1B70"/>
    <w:rsid w:val="000B2009"/>
    <w:rsid w:val="000B29E4"/>
    <w:rsid w:val="000B300D"/>
    <w:rsid w:val="000B3DD5"/>
    <w:rsid w:val="000B3E47"/>
    <w:rsid w:val="000B47C3"/>
    <w:rsid w:val="000B50B5"/>
    <w:rsid w:val="000B50C2"/>
    <w:rsid w:val="000B6489"/>
    <w:rsid w:val="000B77DD"/>
    <w:rsid w:val="000B79B7"/>
    <w:rsid w:val="000C0426"/>
    <w:rsid w:val="000C05C6"/>
    <w:rsid w:val="000C06A0"/>
    <w:rsid w:val="000C0C54"/>
    <w:rsid w:val="000C0C99"/>
    <w:rsid w:val="000C13A3"/>
    <w:rsid w:val="000C29D7"/>
    <w:rsid w:val="000C2CB4"/>
    <w:rsid w:val="000C3476"/>
    <w:rsid w:val="000C4782"/>
    <w:rsid w:val="000C648D"/>
    <w:rsid w:val="000C71AA"/>
    <w:rsid w:val="000C7267"/>
    <w:rsid w:val="000C74FC"/>
    <w:rsid w:val="000C79E4"/>
    <w:rsid w:val="000C7FDC"/>
    <w:rsid w:val="000D0180"/>
    <w:rsid w:val="000D0F88"/>
    <w:rsid w:val="000D0FDE"/>
    <w:rsid w:val="000D10C0"/>
    <w:rsid w:val="000D1BFB"/>
    <w:rsid w:val="000D1E25"/>
    <w:rsid w:val="000D2E49"/>
    <w:rsid w:val="000D2E76"/>
    <w:rsid w:val="000D2EA8"/>
    <w:rsid w:val="000D2FF2"/>
    <w:rsid w:val="000D33C6"/>
    <w:rsid w:val="000D365D"/>
    <w:rsid w:val="000D40A1"/>
    <w:rsid w:val="000D59E4"/>
    <w:rsid w:val="000D5BBA"/>
    <w:rsid w:val="000D5E86"/>
    <w:rsid w:val="000D5EAF"/>
    <w:rsid w:val="000D6383"/>
    <w:rsid w:val="000D6926"/>
    <w:rsid w:val="000D705C"/>
    <w:rsid w:val="000D70EA"/>
    <w:rsid w:val="000D710A"/>
    <w:rsid w:val="000E00D5"/>
    <w:rsid w:val="000E02AE"/>
    <w:rsid w:val="000E0E80"/>
    <w:rsid w:val="000E1309"/>
    <w:rsid w:val="000E4109"/>
    <w:rsid w:val="000E44F6"/>
    <w:rsid w:val="000E51C6"/>
    <w:rsid w:val="000E52E1"/>
    <w:rsid w:val="000E7D20"/>
    <w:rsid w:val="000F00CA"/>
    <w:rsid w:val="000F0450"/>
    <w:rsid w:val="000F06D8"/>
    <w:rsid w:val="000F1C0F"/>
    <w:rsid w:val="000F3035"/>
    <w:rsid w:val="000F3096"/>
    <w:rsid w:val="000F3712"/>
    <w:rsid w:val="000F3ADE"/>
    <w:rsid w:val="000F3FC4"/>
    <w:rsid w:val="000F4DC5"/>
    <w:rsid w:val="000F5D71"/>
    <w:rsid w:val="000F5E59"/>
    <w:rsid w:val="000F60B7"/>
    <w:rsid w:val="000F67B7"/>
    <w:rsid w:val="000F6EAB"/>
    <w:rsid w:val="000F77CC"/>
    <w:rsid w:val="000F798F"/>
    <w:rsid w:val="000F7F37"/>
    <w:rsid w:val="000F7FC1"/>
    <w:rsid w:val="0010067B"/>
    <w:rsid w:val="00100F88"/>
    <w:rsid w:val="001010D4"/>
    <w:rsid w:val="00101782"/>
    <w:rsid w:val="0010191A"/>
    <w:rsid w:val="00101F2E"/>
    <w:rsid w:val="00101FFB"/>
    <w:rsid w:val="001035FF"/>
    <w:rsid w:val="0010393A"/>
    <w:rsid w:val="0010430B"/>
    <w:rsid w:val="00104711"/>
    <w:rsid w:val="00104CDA"/>
    <w:rsid w:val="001059D1"/>
    <w:rsid w:val="00105CCD"/>
    <w:rsid w:val="00107092"/>
    <w:rsid w:val="0010795D"/>
    <w:rsid w:val="00107A82"/>
    <w:rsid w:val="00107E22"/>
    <w:rsid w:val="001103AC"/>
    <w:rsid w:val="00110662"/>
    <w:rsid w:val="0011076A"/>
    <w:rsid w:val="00111261"/>
    <w:rsid w:val="0011135F"/>
    <w:rsid w:val="00111E3C"/>
    <w:rsid w:val="00112BF1"/>
    <w:rsid w:val="00112DC1"/>
    <w:rsid w:val="0011350C"/>
    <w:rsid w:val="0011380B"/>
    <w:rsid w:val="0011387E"/>
    <w:rsid w:val="001142B0"/>
    <w:rsid w:val="0011500E"/>
    <w:rsid w:val="00115204"/>
    <w:rsid w:val="0011547B"/>
    <w:rsid w:val="001156E9"/>
    <w:rsid w:val="00115714"/>
    <w:rsid w:val="001160D5"/>
    <w:rsid w:val="001166EC"/>
    <w:rsid w:val="00116BE4"/>
    <w:rsid w:val="00117A81"/>
    <w:rsid w:val="00117F51"/>
    <w:rsid w:val="00120349"/>
    <w:rsid w:val="001205BE"/>
    <w:rsid w:val="001205DF"/>
    <w:rsid w:val="00120763"/>
    <w:rsid w:val="0012113A"/>
    <w:rsid w:val="00121A78"/>
    <w:rsid w:val="00122017"/>
    <w:rsid w:val="00122F37"/>
    <w:rsid w:val="00123A14"/>
    <w:rsid w:val="0012428C"/>
    <w:rsid w:val="001242C5"/>
    <w:rsid w:val="001244DB"/>
    <w:rsid w:val="001247D3"/>
    <w:rsid w:val="00124DCF"/>
    <w:rsid w:val="0012561F"/>
    <w:rsid w:val="00126564"/>
    <w:rsid w:val="001265BC"/>
    <w:rsid w:val="00126856"/>
    <w:rsid w:val="00126A78"/>
    <w:rsid w:val="00127379"/>
    <w:rsid w:val="001276D9"/>
    <w:rsid w:val="00127B23"/>
    <w:rsid w:val="001300B5"/>
    <w:rsid w:val="001306C0"/>
    <w:rsid w:val="001319D1"/>
    <w:rsid w:val="00131D3C"/>
    <w:rsid w:val="00132EC4"/>
    <w:rsid w:val="00133816"/>
    <w:rsid w:val="00133B22"/>
    <w:rsid w:val="00134C8E"/>
    <w:rsid w:val="00134DC3"/>
    <w:rsid w:val="00134F98"/>
    <w:rsid w:val="0013518E"/>
    <w:rsid w:val="0013558E"/>
    <w:rsid w:val="00136292"/>
    <w:rsid w:val="00136431"/>
    <w:rsid w:val="00136C0A"/>
    <w:rsid w:val="00136E1D"/>
    <w:rsid w:val="00137038"/>
    <w:rsid w:val="001375D9"/>
    <w:rsid w:val="001375FB"/>
    <w:rsid w:val="00137692"/>
    <w:rsid w:val="001378CD"/>
    <w:rsid w:val="00137A15"/>
    <w:rsid w:val="0014061E"/>
    <w:rsid w:val="0014072B"/>
    <w:rsid w:val="00140735"/>
    <w:rsid w:val="00140A91"/>
    <w:rsid w:val="00140AC7"/>
    <w:rsid w:val="0014119A"/>
    <w:rsid w:val="001412C9"/>
    <w:rsid w:val="00141776"/>
    <w:rsid w:val="0014178B"/>
    <w:rsid w:val="001428B7"/>
    <w:rsid w:val="00142A7F"/>
    <w:rsid w:val="0014373A"/>
    <w:rsid w:val="00145478"/>
    <w:rsid w:val="0014566B"/>
    <w:rsid w:val="0014582F"/>
    <w:rsid w:val="0014671A"/>
    <w:rsid w:val="0014688E"/>
    <w:rsid w:val="00147C09"/>
    <w:rsid w:val="00147EAA"/>
    <w:rsid w:val="001512CD"/>
    <w:rsid w:val="00151A7D"/>
    <w:rsid w:val="00151B53"/>
    <w:rsid w:val="0015201B"/>
    <w:rsid w:val="001520C4"/>
    <w:rsid w:val="001520C5"/>
    <w:rsid w:val="00152663"/>
    <w:rsid w:val="00152D12"/>
    <w:rsid w:val="00152E53"/>
    <w:rsid w:val="00152FFE"/>
    <w:rsid w:val="001534B9"/>
    <w:rsid w:val="001538DF"/>
    <w:rsid w:val="00154773"/>
    <w:rsid w:val="00155DA6"/>
    <w:rsid w:val="00155DDA"/>
    <w:rsid w:val="0015600B"/>
    <w:rsid w:val="00156945"/>
    <w:rsid w:val="00156FE0"/>
    <w:rsid w:val="001573EE"/>
    <w:rsid w:val="00157D49"/>
    <w:rsid w:val="00157FFD"/>
    <w:rsid w:val="00160894"/>
    <w:rsid w:val="00161001"/>
    <w:rsid w:val="001616A1"/>
    <w:rsid w:val="00161B39"/>
    <w:rsid w:val="001621CC"/>
    <w:rsid w:val="00162300"/>
    <w:rsid w:val="00163C76"/>
    <w:rsid w:val="00163E01"/>
    <w:rsid w:val="0016406B"/>
    <w:rsid w:val="0016417D"/>
    <w:rsid w:val="00164342"/>
    <w:rsid w:val="00164BE3"/>
    <w:rsid w:val="00164C03"/>
    <w:rsid w:val="001664D2"/>
    <w:rsid w:val="00166AB5"/>
    <w:rsid w:val="001673CA"/>
    <w:rsid w:val="00167AF3"/>
    <w:rsid w:val="00170A7C"/>
    <w:rsid w:val="00170E93"/>
    <w:rsid w:val="001716EA"/>
    <w:rsid w:val="00171759"/>
    <w:rsid w:val="0017207F"/>
    <w:rsid w:val="001722CF"/>
    <w:rsid w:val="00172EFD"/>
    <w:rsid w:val="001731A2"/>
    <w:rsid w:val="00173557"/>
    <w:rsid w:val="001736B5"/>
    <w:rsid w:val="0017389B"/>
    <w:rsid w:val="001738E7"/>
    <w:rsid w:val="00173A57"/>
    <w:rsid w:val="001750EF"/>
    <w:rsid w:val="00175C89"/>
    <w:rsid w:val="00175D02"/>
    <w:rsid w:val="001765B4"/>
    <w:rsid w:val="00176CD0"/>
    <w:rsid w:val="00177EFC"/>
    <w:rsid w:val="001802CC"/>
    <w:rsid w:val="001806F6"/>
    <w:rsid w:val="001821B7"/>
    <w:rsid w:val="00182258"/>
    <w:rsid w:val="001835B3"/>
    <w:rsid w:val="00183D6E"/>
    <w:rsid w:val="00184110"/>
    <w:rsid w:val="00184314"/>
    <w:rsid w:val="001846EE"/>
    <w:rsid w:val="0018484D"/>
    <w:rsid w:val="00184908"/>
    <w:rsid w:val="00184930"/>
    <w:rsid w:val="00184DB0"/>
    <w:rsid w:val="0018522A"/>
    <w:rsid w:val="0018544E"/>
    <w:rsid w:val="00185660"/>
    <w:rsid w:val="00185C88"/>
    <w:rsid w:val="00186692"/>
    <w:rsid w:val="00186F58"/>
    <w:rsid w:val="00187F8B"/>
    <w:rsid w:val="001906C2"/>
    <w:rsid w:val="00190823"/>
    <w:rsid w:val="00190F20"/>
    <w:rsid w:val="00191E63"/>
    <w:rsid w:val="001929DA"/>
    <w:rsid w:val="00193556"/>
    <w:rsid w:val="00193602"/>
    <w:rsid w:val="00193C28"/>
    <w:rsid w:val="001940BC"/>
    <w:rsid w:val="0019666E"/>
    <w:rsid w:val="001966F2"/>
    <w:rsid w:val="00196B2A"/>
    <w:rsid w:val="00196F7E"/>
    <w:rsid w:val="0019723A"/>
    <w:rsid w:val="00197A35"/>
    <w:rsid w:val="001A022E"/>
    <w:rsid w:val="001A03ED"/>
    <w:rsid w:val="001A0890"/>
    <w:rsid w:val="001A0FD2"/>
    <w:rsid w:val="001A2693"/>
    <w:rsid w:val="001A2885"/>
    <w:rsid w:val="001A395B"/>
    <w:rsid w:val="001A3A7D"/>
    <w:rsid w:val="001A3C9B"/>
    <w:rsid w:val="001A3FB4"/>
    <w:rsid w:val="001A4BA8"/>
    <w:rsid w:val="001A4C74"/>
    <w:rsid w:val="001A56A8"/>
    <w:rsid w:val="001A5C81"/>
    <w:rsid w:val="001A69EE"/>
    <w:rsid w:val="001A6FFF"/>
    <w:rsid w:val="001A7072"/>
    <w:rsid w:val="001A7721"/>
    <w:rsid w:val="001B0220"/>
    <w:rsid w:val="001B070B"/>
    <w:rsid w:val="001B07DF"/>
    <w:rsid w:val="001B0D21"/>
    <w:rsid w:val="001B193C"/>
    <w:rsid w:val="001B1EDD"/>
    <w:rsid w:val="001B2007"/>
    <w:rsid w:val="001B2070"/>
    <w:rsid w:val="001B2836"/>
    <w:rsid w:val="001B28D6"/>
    <w:rsid w:val="001B2CFE"/>
    <w:rsid w:val="001B3759"/>
    <w:rsid w:val="001B3D20"/>
    <w:rsid w:val="001B3DF1"/>
    <w:rsid w:val="001B4493"/>
    <w:rsid w:val="001B4594"/>
    <w:rsid w:val="001B4873"/>
    <w:rsid w:val="001B4A4A"/>
    <w:rsid w:val="001B4DFC"/>
    <w:rsid w:val="001B4E06"/>
    <w:rsid w:val="001B4E87"/>
    <w:rsid w:val="001B546B"/>
    <w:rsid w:val="001B5EBE"/>
    <w:rsid w:val="001B7516"/>
    <w:rsid w:val="001B77E7"/>
    <w:rsid w:val="001C0752"/>
    <w:rsid w:val="001C0A43"/>
    <w:rsid w:val="001C0F54"/>
    <w:rsid w:val="001C0F8B"/>
    <w:rsid w:val="001C1312"/>
    <w:rsid w:val="001C1374"/>
    <w:rsid w:val="001C13D1"/>
    <w:rsid w:val="001C17E1"/>
    <w:rsid w:val="001C1E41"/>
    <w:rsid w:val="001C2090"/>
    <w:rsid w:val="001C2372"/>
    <w:rsid w:val="001C3331"/>
    <w:rsid w:val="001C42DB"/>
    <w:rsid w:val="001C4445"/>
    <w:rsid w:val="001C4835"/>
    <w:rsid w:val="001C488F"/>
    <w:rsid w:val="001C50F0"/>
    <w:rsid w:val="001C6359"/>
    <w:rsid w:val="001C672D"/>
    <w:rsid w:val="001C74D2"/>
    <w:rsid w:val="001C77F4"/>
    <w:rsid w:val="001D033E"/>
    <w:rsid w:val="001D0433"/>
    <w:rsid w:val="001D05F2"/>
    <w:rsid w:val="001D06A4"/>
    <w:rsid w:val="001D0A5C"/>
    <w:rsid w:val="001D1200"/>
    <w:rsid w:val="001D1FB4"/>
    <w:rsid w:val="001D2DF9"/>
    <w:rsid w:val="001D40F1"/>
    <w:rsid w:val="001D575E"/>
    <w:rsid w:val="001D5A6A"/>
    <w:rsid w:val="001D654B"/>
    <w:rsid w:val="001D7102"/>
    <w:rsid w:val="001D7D1D"/>
    <w:rsid w:val="001E003B"/>
    <w:rsid w:val="001E0DF5"/>
    <w:rsid w:val="001E125D"/>
    <w:rsid w:val="001E13D8"/>
    <w:rsid w:val="001E1F34"/>
    <w:rsid w:val="001E3629"/>
    <w:rsid w:val="001E38C9"/>
    <w:rsid w:val="001E4315"/>
    <w:rsid w:val="001E43E9"/>
    <w:rsid w:val="001E4C72"/>
    <w:rsid w:val="001E4DFF"/>
    <w:rsid w:val="001E5C9E"/>
    <w:rsid w:val="001E5E0F"/>
    <w:rsid w:val="001E646C"/>
    <w:rsid w:val="001E7110"/>
    <w:rsid w:val="001E7530"/>
    <w:rsid w:val="001E7912"/>
    <w:rsid w:val="001E7D2B"/>
    <w:rsid w:val="001F08B5"/>
    <w:rsid w:val="001F0BF7"/>
    <w:rsid w:val="001F0E4E"/>
    <w:rsid w:val="001F0E54"/>
    <w:rsid w:val="001F0F75"/>
    <w:rsid w:val="001F1523"/>
    <w:rsid w:val="001F2899"/>
    <w:rsid w:val="001F320F"/>
    <w:rsid w:val="001F381B"/>
    <w:rsid w:val="001F3BB4"/>
    <w:rsid w:val="001F4582"/>
    <w:rsid w:val="001F478B"/>
    <w:rsid w:val="001F4D77"/>
    <w:rsid w:val="001F4E90"/>
    <w:rsid w:val="001F5984"/>
    <w:rsid w:val="001F5C0F"/>
    <w:rsid w:val="001F63C1"/>
    <w:rsid w:val="001F6AA4"/>
    <w:rsid w:val="002001F8"/>
    <w:rsid w:val="00200A4C"/>
    <w:rsid w:val="00200C7B"/>
    <w:rsid w:val="002012B2"/>
    <w:rsid w:val="00201759"/>
    <w:rsid w:val="002021FC"/>
    <w:rsid w:val="00203BE2"/>
    <w:rsid w:val="002043CF"/>
    <w:rsid w:val="002051FC"/>
    <w:rsid w:val="00205335"/>
    <w:rsid w:val="0020592F"/>
    <w:rsid w:val="00205F81"/>
    <w:rsid w:val="00206169"/>
    <w:rsid w:val="00207599"/>
    <w:rsid w:val="00207606"/>
    <w:rsid w:val="0020794D"/>
    <w:rsid w:val="00207F20"/>
    <w:rsid w:val="002102F5"/>
    <w:rsid w:val="002104A0"/>
    <w:rsid w:val="00210FFC"/>
    <w:rsid w:val="002113F8"/>
    <w:rsid w:val="0021178F"/>
    <w:rsid w:val="00211BF5"/>
    <w:rsid w:val="00211CE3"/>
    <w:rsid w:val="002122C3"/>
    <w:rsid w:val="0021250D"/>
    <w:rsid w:val="00212A86"/>
    <w:rsid w:val="00212CFF"/>
    <w:rsid w:val="002132C7"/>
    <w:rsid w:val="0021395C"/>
    <w:rsid w:val="00215225"/>
    <w:rsid w:val="0021576A"/>
    <w:rsid w:val="00215AC3"/>
    <w:rsid w:val="00215B76"/>
    <w:rsid w:val="00216DC3"/>
    <w:rsid w:val="00216F4A"/>
    <w:rsid w:val="00220173"/>
    <w:rsid w:val="002208E9"/>
    <w:rsid w:val="00220AEB"/>
    <w:rsid w:val="00220DC1"/>
    <w:rsid w:val="00220F77"/>
    <w:rsid w:val="002219D0"/>
    <w:rsid w:val="00221F47"/>
    <w:rsid w:val="00222093"/>
    <w:rsid w:val="00223D76"/>
    <w:rsid w:val="00224FF7"/>
    <w:rsid w:val="00226563"/>
    <w:rsid w:val="002266B4"/>
    <w:rsid w:val="002271D4"/>
    <w:rsid w:val="00227667"/>
    <w:rsid w:val="00227B72"/>
    <w:rsid w:val="00227E78"/>
    <w:rsid w:val="00230A69"/>
    <w:rsid w:val="0023149C"/>
    <w:rsid w:val="00232176"/>
    <w:rsid w:val="002322E5"/>
    <w:rsid w:val="00232A66"/>
    <w:rsid w:val="00233A50"/>
    <w:rsid w:val="00235221"/>
    <w:rsid w:val="00235368"/>
    <w:rsid w:val="00236A5A"/>
    <w:rsid w:val="00236AEC"/>
    <w:rsid w:val="00236E9F"/>
    <w:rsid w:val="00237043"/>
    <w:rsid w:val="002372D0"/>
    <w:rsid w:val="002373B7"/>
    <w:rsid w:val="002379C6"/>
    <w:rsid w:val="002406EC"/>
    <w:rsid w:val="00240C2C"/>
    <w:rsid w:val="00241A6C"/>
    <w:rsid w:val="00241D00"/>
    <w:rsid w:val="00241E53"/>
    <w:rsid w:val="0024206B"/>
    <w:rsid w:val="00242A2F"/>
    <w:rsid w:val="002431C9"/>
    <w:rsid w:val="00243DB3"/>
    <w:rsid w:val="00244576"/>
    <w:rsid w:val="0024488D"/>
    <w:rsid w:val="00244E97"/>
    <w:rsid w:val="0024593C"/>
    <w:rsid w:val="002460C3"/>
    <w:rsid w:val="002464B3"/>
    <w:rsid w:val="00246DE7"/>
    <w:rsid w:val="00246ECA"/>
    <w:rsid w:val="00247182"/>
    <w:rsid w:val="002475A1"/>
    <w:rsid w:val="0024781C"/>
    <w:rsid w:val="00247CAC"/>
    <w:rsid w:val="00247D8B"/>
    <w:rsid w:val="00247FFA"/>
    <w:rsid w:val="00250064"/>
    <w:rsid w:val="00250B4E"/>
    <w:rsid w:val="002511F7"/>
    <w:rsid w:val="0025140F"/>
    <w:rsid w:val="0025179F"/>
    <w:rsid w:val="002517CC"/>
    <w:rsid w:val="00251BB0"/>
    <w:rsid w:val="00251E42"/>
    <w:rsid w:val="00252101"/>
    <w:rsid w:val="0025240D"/>
    <w:rsid w:val="002527DA"/>
    <w:rsid w:val="0025295B"/>
    <w:rsid w:val="002529FF"/>
    <w:rsid w:val="00252DDE"/>
    <w:rsid w:val="0025355A"/>
    <w:rsid w:val="002535E5"/>
    <w:rsid w:val="00253CD5"/>
    <w:rsid w:val="00253FC7"/>
    <w:rsid w:val="002540E2"/>
    <w:rsid w:val="0025420F"/>
    <w:rsid w:val="00254483"/>
    <w:rsid w:val="00254D03"/>
    <w:rsid w:val="0025520E"/>
    <w:rsid w:val="00255C97"/>
    <w:rsid w:val="00255DBC"/>
    <w:rsid w:val="00256FF1"/>
    <w:rsid w:val="00257C37"/>
    <w:rsid w:val="00260287"/>
    <w:rsid w:val="00260987"/>
    <w:rsid w:val="00260A35"/>
    <w:rsid w:val="00260C09"/>
    <w:rsid w:val="00260FBA"/>
    <w:rsid w:val="00261D4B"/>
    <w:rsid w:val="00261D77"/>
    <w:rsid w:val="00262161"/>
    <w:rsid w:val="0026218B"/>
    <w:rsid w:val="0026236D"/>
    <w:rsid w:val="00262471"/>
    <w:rsid w:val="00262BEF"/>
    <w:rsid w:val="00262C6D"/>
    <w:rsid w:val="002632B3"/>
    <w:rsid w:val="0026332C"/>
    <w:rsid w:val="002637B1"/>
    <w:rsid w:val="00263B63"/>
    <w:rsid w:val="00263EFA"/>
    <w:rsid w:val="00263F74"/>
    <w:rsid w:val="00264348"/>
    <w:rsid w:val="002643F0"/>
    <w:rsid w:val="002657DD"/>
    <w:rsid w:val="00265B94"/>
    <w:rsid w:val="0026672D"/>
    <w:rsid w:val="0026699D"/>
    <w:rsid w:val="00266ECF"/>
    <w:rsid w:val="00267FC8"/>
    <w:rsid w:val="002707A8"/>
    <w:rsid w:val="00270D4F"/>
    <w:rsid w:val="00270DD5"/>
    <w:rsid w:val="00270F91"/>
    <w:rsid w:val="00271366"/>
    <w:rsid w:val="00271A3E"/>
    <w:rsid w:val="00271AC8"/>
    <w:rsid w:val="00271AF2"/>
    <w:rsid w:val="002723FA"/>
    <w:rsid w:val="00272E73"/>
    <w:rsid w:val="00273485"/>
    <w:rsid w:val="00273AF8"/>
    <w:rsid w:val="00273B76"/>
    <w:rsid w:val="00273D31"/>
    <w:rsid w:val="0027499D"/>
    <w:rsid w:val="00274D51"/>
    <w:rsid w:val="002755E8"/>
    <w:rsid w:val="002756C1"/>
    <w:rsid w:val="00275D1E"/>
    <w:rsid w:val="00275FD2"/>
    <w:rsid w:val="002761A8"/>
    <w:rsid w:val="002762A5"/>
    <w:rsid w:val="0027649D"/>
    <w:rsid w:val="00276C68"/>
    <w:rsid w:val="00277958"/>
    <w:rsid w:val="00277AEC"/>
    <w:rsid w:val="0028020F"/>
    <w:rsid w:val="002804F9"/>
    <w:rsid w:val="00280774"/>
    <w:rsid w:val="00280862"/>
    <w:rsid w:val="00280BC5"/>
    <w:rsid w:val="00281104"/>
    <w:rsid w:val="002811C7"/>
    <w:rsid w:val="00281F13"/>
    <w:rsid w:val="00282E1C"/>
    <w:rsid w:val="00282EEC"/>
    <w:rsid w:val="00283182"/>
    <w:rsid w:val="00283561"/>
    <w:rsid w:val="00283E8B"/>
    <w:rsid w:val="00284964"/>
    <w:rsid w:val="00285692"/>
    <w:rsid w:val="00285CD5"/>
    <w:rsid w:val="00285F25"/>
    <w:rsid w:val="00286417"/>
    <w:rsid w:val="00286F45"/>
    <w:rsid w:val="0028786F"/>
    <w:rsid w:val="00287A12"/>
    <w:rsid w:val="00287B41"/>
    <w:rsid w:val="00287DB9"/>
    <w:rsid w:val="00287E26"/>
    <w:rsid w:val="00290684"/>
    <w:rsid w:val="00290962"/>
    <w:rsid w:val="00290D00"/>
    <w:rsid w:val="00291038"/>
    <w:rsid w:val="00292E3B"/>
    <w:rsid w:val="002934C0"/>
    <w:rsid w:val="00294130"/>
    <w:rsid w:val="002942B7"/>
    <w:rsid w:val="002943A4"/>
    <w:rsid w:val="0029444D"/>
    <w:rsid w:val="00295FEC"/>
    <w:rsid w:val="002962FA"/>
    <w:rsid w:val="0029673F"/>
    <w:rsid w:val="0029677B"/>
    <w:rsid w:val="0029787E"/>
    <w:rsid w:val="00297B6B"/>
    <w:rsid w:val="002A062F"/>
    <w:rsid w:val="002A1152"/>
    <w:rsid w:val="002A361C"/>
    <w:rsid w:val="002A3C41"/>
    <w:rsid w:val="002A51F6"/>
    <w:rsid w:val="002A6AAA"/>
    <w:rsid w:val="002A6F90"/>
    <w:rsid w:val="002A7929"/>
    <w:rsid w:val="002A7A1A"/>
    <w:rsid w:val="002A7B4C"/>
    <w:rsid w:val="002B051E"/>
    <w:rsid w:val="002B0AF6"/>
    <w:rsid w:val="002B1829"/>
    <w:rsid w:val="002B1D85"/>
    <w:rsid w:val="002B1F14"/>
    <w:rsid w:val="002B1F46"/>
    <w:rsid w:val="002B21E7"/>
    <w:rsid w:val="002B2ABA"/>
    <w:rsid w:val="002B3950"/>
    <w:rsid w:val="002B42EC"/>
    <w:rsid w:val="002B44A8"/>
    <w:rsid w:val="002B45F8"/>
    <w:rsid w:val="002B46FF"/>
    <w:rsid w:val="002B5DAE"/>
    <w:rsid w:val="002B6238"/>
    <w:rsid w:val="002B6DD4"/>
    <w:rsid w:val="002B6EA5"/>
    <w:rsid w:val="002B6EED"/>
    <w:rsid w:val="002B7019"/>
    <w:rsid w:val="002B72AE"/>
    <w:rsid w:val="002C071F"/>
    <w:rsid w:val="002C0D31"/>
    <w:rsid w:val="002C12F3"/>
    <w:rsid w:val="002C16A0"/>
    <w:rsid w:val="002C17E8"/>
    <w:rsid w:val="002C1D00"/>
    <w:rsid w:val="002C27A0"/>
    <w:rsid w:val="002C2E2C"/>
    <w:rsid w:val="002C3289"/>
    <w:rsid w:val="002C35BE"/>
    <w:rsid w:val="002C3928"/>
    <w:rsid w:val="002C3AF1"/>
    <w:rsid w:val="002C42F2"/>
    <w:rsid w:val="002C5019"/>
    <w:rsid w:val="002C53FA"/>
    <w:rsid w:val="002C571D"/>
    <w:rsid w:val="002C58C6"/>
    <w:rsid w:val="002C59F3"/>
    <w:rsid w:val="002C5BF0"/>
    <w:rsid w:val="002C61F2"/>
    <w:rsid w:val="002C6CD3"/>
    <w:rsid w:val="002C6F50"/>
    <w:rsid w:val="002C77A7"/>
    <w:rsid w:val="002C7BE7"/>
    <w:rsid w:val="002C7DC9"/>
    <w:rsid w:val="002D0CC3"/>
    <w:rsid w:val="002D1C8F"/>
    <w:rsid w:val="002D1DAE"/>
    <w:rsid w:val="002D1E5B"/>
    <w:rsid w:val="002D2752"/>
    <w:rsid w:val="002D3B2F"/>
    <w:rsid w:val="002D4463"/>
    <w:rsid w:val="002D4603"/>
    <w:rsid w:val="002D4952"/>
    <w:rsid w:val="002D5412"/>
    <w:rsid w:val="002D5A1A"/>
    <w:rsid w:val="002D5CFB"/>
    <w:rsid w:val="002D5E9C"/>
    <w:rsid w:val="002D65D7"/>
    <w:rsid w:val="002D7318"/>
    <w:rsid w:val="002D7B42"/>
    <w:rsid w:val="002D7DAF"/>
    <w:rsid w:val="002E026F"/>
    <w:rsid w:val="002E0454"/>
    <w:rsid w:val="002E1025"/>
    <w:rsid w:val="002E183A"/>
    <w:rsid w:val="002E199D"/>
    <w:rsid w:val="002E1B45"/>
    <w:rsid w:val="002E1C4E"/>
    <w:rsid w:val="002E2018"/>
    <w:rsid w:val="002E2FA0"/>
    <w:rsid w:val="002E34AA"/>
    <w:rsid w:val="002E3CAB"/>
    <w:rsid w:val="002E4026"/>
    <w:rsid w:val="002E41F3"/>
    <w:rsid w:val="002E4AA9"/>
    <w:rsid w:val="002E4E29"/>
    <w:rsid w:val="002E54CA"/>
    <w:rsid w:val="002E6CA3"/>
    <w:rsid w:val="002E6D0D"/>
    <w:rsid w:val="002E755C"/>
    <w:rsid w:val="002E7772"/>
    <w:rsid w:val="002E7D6C"/>
    <w:rsid w:val="002F0187"/>
    <w:rsid w:val="002F0809"/>
    <w:rsid w:val="002F0B7F"/>
    <w:rsid w:val="002F0C12"/>
    <w:rsid w:val="002F0D4F"/>
    <w:rsid w:val="002F1786"/>
    <w:rsid w:val="002F3193"/>
    <w:rsid w:val="002F400D"/>
    <w:rsid w:val="002F40EE"/>
    <w:rsid w:val="002F4B59"/>
    <w:rsid w:val="002F4F84"/>
    <w:rsid w:val="002F5879"/>
    <w:rsid w:val="002F58D4"/>
    <w:rsid w:val="002F65A3"/>
    <w:rsid w:val="002F702C"/>
    <w:rsid w:val="002F7117"/>
    <w:rsid w:val="002F733F"/>
    <w:rsid w:val="002F76E8"/>
    <w:rsid w:val="002F7A8F"/>
    <w:rsid w:val="002F7F76"/>
    <w:rsid w:val="0030069C"/>
    <w:rsid w:val="00301264"/>
    <w:rsid w:val="0030127B"/>
    <w:rsid w:val="00301754"/>
    <w:rsid w:val="00301859"/>
    <w:rsid w:val="00301ADD"/>
    <w:rsid w:val="00302A7B"/>
    <w:rsid w:val="00303007"/>
    <w:rsid w:val="00303201"/>
    <w:rsid w:val="003034B2"/>
    <w:rsid w:val="003047C7"/>
    <w:rsid w:val="00304B84"/>
    <w:rsid w:val="00305944"/>
    <w:rsid w:val="00305A0C"/>
    <w:rsid w:val="00305F20"/>
    <w:rsid w:val="00306592"/>
    <w:rsid w:val="0030671D"/>
    <w:rsid w:val="00307341"/>
    <w:rsid w:val="0031093E"/>
    <w:rsid w:val="00310B0A"/>
    <w:rsid w:val="0031175D"/>
    <w:rsid w:val="00311FF6"/>
    <w:rsid w:val="00312459"/>
    <w:rsid w:val="003129A7"/>
    <w:rsid w:val="003142A3"/>
    <w:rsid w:val="0031486D"/>
    <w:rsid w:val="00314EE0"/>
    <w:rsid w:val="003153C7"/>
    <w:rsid w:val="00315CCC"/>
    <w:rsid w:val="00316798"/>
    <w:rsid w:val="00316C19"/>
    <w:rsid w:val="00317BA6"/>
    <w:rsid w:val="00317E5A"/>
    <w:rsid w:val="00320C13"/>
    <w:rsid w:val="003210FB"/>
    <w:rsid w:val="0032155D"/>
    <w:rsid w:val="0032192C"/>
    <w:rsid w:val="00321950"/>
    <w:rsid w:val="00321BBB"/>
    <w:rsid w:val="00322A71"/>
    <w:rsid w:val="00323DAB"/>
    <w:rsid w:val="00323F55"/>
    <w:rsid w:val="003244C5"/>
    <w:rsid w:val="00324F09"/>
    <w:rsid w:val="0032556C"/>
    <w:rsid w:val="00325BE6"/>
    <w:rsid w:val="003264F1"/>
    <w:rsid w:val="00326D1A"/>
    <w:rsid w:val="003270E3"/>
    <w:rsid w:val="00327773"/>
    <w:rsid w:val="003277CB"/>
    <w:rsid w:val="0032798B"/>
    <w:rsid w:val="00327CA6"/>
    <w:rsid w:val="003313D9"/>
    <w:rsid w:val="00331D1C"/>
    <w:rsid w:val="00331EDF"/>
    <w:rsid w:val="00331F83"/>
    <w:rsid w:val="00332D93"/>
    <w:rsid w:val="00333038"/>
    <w:rsid w:val="003335C2"/>
    <w:rsid w:val="003338BB"/>
    <w:rsid w:val="00333F33"/>
    <w:rsid w:val="00334031"/>
    <w:rsid w:val="00334299"/>
    <w:rsid w:val="003349DF"/>
    <w:rsid w:val="00335919"/>
    <w:rsid w:val="00335D2E"/>
    <w:rsid w:val="00336C16"/>
    <w:rsid w:val="0033729B"/>
    <w:rsid w:val="0034072D"/>
    <w:rsid w:val="0034141F"/>
    <w:rsid w:val="00341B97"/>
    <w:rsid w:val="003428DD"/>
    <w:rsid w:val="00345264"/>
    <w:rsid w:val="00346050"/>
    <w:rsid w:val="003463B5"/>
    <w:rsid w:val="00346689"/>
    <w:rsid w:val="00346876"/>
    <w:rsid w:val="00347802"/>
    <w:rsid w:val="0034785B"/>
    <w:rsid w:val="003478B3"/>
    <w:rsid w:val="003508BF"/>
    <w:rsid w:val="003509A2"/>
    <w:rsid w:val="00350EDD"/>
    <w:rsid w:val="00350F52"/>
    <w:rsid w:val="003517FA"/>
    <w:rsid w:val="00351A2D"/>
    <w:rsid w:val="00351BAF"/>
    <w:rsid w:val="00352847"/>
    <w:rsid w:val="00352CA6"/>
    <w:rsid w:val="00352E03"/>
    <w:rsid w:val="00353003"/>
    <w:rsid w:val="0035300D"/>
    <w:rsid w:val="00353190"/>
    <w:rsid w:val="003535B3"/>
    <w:rsid w:val="00353AA9"/>
    <w:rsid w:val="00353E52"/>
    <w:rsid w:val="003542DA"/>
    <w:rsid w:val="003543FF"/>
    <w:rsid w:val="00354CBE"/>
    <w:rsid w:val="00355129"/>
    <w:rsid w:val="003557F0"/>
    <w:rsid w:val="00356277"/>
    <w:rsid w:val="0035665E"/>
    <w:rsid w:val="003607F8"/>
    <w:rsid w:val="00360CF4"/>
    <w:rsid w:val="003619B5"/>
    <w:rsid w:val="00361C57"/>
    <w:rsid w:val="003623D5"/>
    <w:rsid w:val="00363251"/>
    <w:rsid w:val="00363A6E"/>
    <w:rsid w:val="00363BB4"/>
    <w:rsid w:val="003643C5"/>
    <w:rsid w:val="00364C69"/>
    <w:rsid w:val="00365501"/>
    <w:rsid w:val="003655BA"/>
    <w:rsid w:val="003658A4"/>
    <w:rsid w:val="00365D21"/>
    <w:rsid w:val="003666E1"/>
    <w:rsid w:val="0036751D"/>
    <w:rsid w:val="00367599"/>
    <w:rsid w:val="00367740"/>
    <w:rsid w:val="0036777B"/>
    <w:rsid w:val="00367B09"/>
    <w:rsid w:val="003709FD"/>
    <w:rsid w:val="003711B4"/>
    <w:rsid w:val="00371702"/>
    <w:rsid w:val="00371C7E"/>
    <w:rsid w:val="00372B3A"/>
    <w:rsid w:val="00372C13"/>
    <w:rsid w:val="00372DB0"/>
    <w:rsid w:val="00372F00"/>
    <w:rsid w:val="00372FE8"/>
    <w:rsid w:val="00373E75"/>
    <w:rsid w:val="003744D1"/>
    <w:rsid w:val="00374A76"/>
    <w:rsid w:val="003757F0"/>
    <w:rsid w:val="00375AFF"/>
    <w:rsid w:val="00375C1A"/>
    <w:rsid w:val="00376D66"/>
    <w:rsid w:val="0038028D"/>
    <w:rsid w:val="00380415"/>
    <w:rsid w:val="00380585"/>
    <w:rsid w:val="00380A07"/>
    <w:rsid w:val="00380D44"/>
    <w:rsid w:val="00380E86"/>
    <w:rsid w:val="00382D28"/>
    <w:rsid w:val="00382EE3"/>
    <w:rsid w:val="00383F2D"/>
    <w:rsid w:val="00384AFF"/>
    <w:rsid w:val="00384D8F"/>
    <w:rsid w:val="00385B51"/>
    <w:rsid w:val="0038795A"/>
    <w:rsid w:val="0039007C"/>
    <w:rsid w:val="00390B88"/>
    <w:rsid w:val="00390BF8"/>
    <w:rsid w:val="00391008"/>
    <w:rsid w:val="00391607"/>
    <w:rsid w:val="00391898"/>
    <w:rsid w:val="00391B9A"/>
    <w:rsid w:val="0039273B"/>
    <w:rsid w:val="00392B66"/>
    <w:rsid w:val="00392EA7"/>
    <w:rsid w:val="00393819"/>
    <w:rsid w:val="00393992"/>
    <w:rsid w:val="00393E52"/>
    <w:rsid w:val="003948EF"/>
    <w:rsid w:val="00395453"/>
    <w:rsid w:val="003955AA"/>
    <w:rsid w:val="003960DE"/>
    <w:rsid w:val="00396626"/>
    <w:rsid w:val="00396C6E"/>
    <w:rsid w:val="00396CFF"/>
    <w:rsid w:val="003970D5"/>
    <w:rsid w:val="00397CED"/>
    <w:rsid w:val="00397F82"/>
    <w:rsid w:val="00397F83"/>
    <w:rsid w:val="00397FCF"/>
    <w:rsid w:val="003A02E5"/>
    <w:rsid w:val="003A0674"/>
    <w:rsid w:val="003A0C51"/>
    <w:rsid w:val="003A11FD"/>
    <w:rsid w:val="003A1969"/>
    <w:rsid w:val="003A1EAF"/>
    <w:rsid w:val="003A2EB2"/>
    <w:rsid w:val="003A376F"/>
    <w:rsid w:val="003A3ABB"/>
    <w:rsid w:val="003A3BC8"/>
    <w:rsid w:val="003A4FAA"/>
    <w:rsid w:val="003A5197"/>
    <w:rsid w:val="003A6430"/>
    <w:rsid w:val="003A69B6"/>
    <w:rsid w:val="003A6AB2"/>
    <w:rsid w:val="003A726C"/>
    <w:rsid w:val="003A78F5"/>
    <w:rsid w:val="003B00A0"/>
    <w:rsid w:val="003B020E"/>
    <w:rsid w:val="003B0FC2"/>
    <w:rsid w:val="003B11FA"/>
    <w:rsid w:val="003B1DE1"/>
    <w:rsid w:val="003B2E77"/>
    <w:rsid w:val="003B2F4F"/>
    <w:rsid w:val="003B366D"/>
    <w:rsid w:val="003B3C85"/>
    <w:rsid w:val="003B592C"/>
    <w:rsid w:val="003B59D6"/>
    <w:rsid w:val="003B5B55"/>
    <w:rsid w:val="003B622F"/>
    <w:rsid w:val="003B6DA0"/>
    <w:rsid w:val="003B712F"/>
    <w:rsid w:val="003B7365"/>
    <w:rsid w:val="003B775B"/>
    <w:rsid w:val="003B778F"/>
    <w:rsid w:val="003B77F5"/>
    <w:rsid w:val="003B7948"/>
    <w:rsid w:val="003B7E8A"/>
    <w:rsid w:val="003C02B3"/>
    <w:rsid w:val="003C0E56"/>
    <w:rsid w:val="003C13A0"/>
    <w:rsid w:val="003C45E1"/>
    <w:rsid w:val="003C4AEE"/>
    <w:rsid w:val="003C507B"/>
    <w:rsid w:val="003C58DA"/>
    <w:rsid w:val="003C599D"/>
    <w:rsid w:val="003C62A4"/>
    <w:rsid w:val="003C6390"/>
    <w:rsid w:val="003C6435"/>
    <w:rsid w:val="003C6C8A"/>
    <w:rsid w:val="003C6FED"/>
    <w:rsid w:val="003C7614"/>
    <w:rsid w:val="003C76F8"/>
    <w:rsid w:val="003C782C"/>
    <w:rsid w:val="003D0325"/>
    <w:rsid w:val="003D0726"/>
    <w:rsid w:val="003D0E75"/>
    <w:rsid w:val="003D0FC1"/>
    <w:rsid w:val="003D1005"/>
    <w:rsid w:val="003D13FA"/>
    <w:rsid w:val="003D1982"/>
    <w:rsid w:val="003D1FC3"/>
    <w:rsid w:val="003D28DA"/>
    <w:rsid w:val="003D3280"/>
    <w:rsid w:val="003D334E"/>
    <w:rsid w:val="003D3CF9"/>
    <w:rsid w:val="003D3F62"/>
    <w:rsid w:val="003D43DC"/>
    <w:rsid w:val="003D45D5"/>
    <w:rsid w:val="003D4869"/>
    <w:rsid w:val="003D49CD"/>
    <w:rsid w:val="003D50B1"/>
    <w:rsid w:val="003D5774"/>
    <w:rsid w:val="003D5809"/>
    <w:rsid w:val="003D5E36"/>
    <w:rsid w:val="003D64A9"/>
    <w:rsid w:val="003D6607"/>
    <w:rsid w:val="003D7553"/>
    <w:rsid w:val="003D7EB3"/>
    <w:rsid w:val="003E012D"/>
    <w:rsid w:val="003E0A03"/>
    <w:rsid w:val="003E0F12"/>
    <w:rsid w:val="003E1062"/>
    <w:rsid w:val="003E10AA"/>
    <w:rsid w:val="003E13B1"/>
    <w:rsid w:val="003E17B5"/>
    <w:rsid w:val="003E1E2D"/>
    <w:rsid w:val="003E2486"/>
    <w:rsid w:val="003E258A"/>
    <w:rsid w:val="003E2E75"/>
    <w:rsid w:val="003E3568"/>
    <w:rsid w:val="003E3BE1"/>
    <w:rsid w:val="003E3D2F"/>
    <w:rsid w:val="003E465B"/>
    <w:rsid w:val="003E55A4"/>
    <w:rsid w:val="003E5749"/>
    <w:rsid w:val="003E65AA"/>
    <w:rsid w:val="003E704E"/>
    <w:rsid w:val="003E7535"/>
    <w:rsid w:val="003E7907"/>
    <w:rsid w:val="003E7B49"/>
    <w:rsid w:val="003F05E2"/>
    <w:rsid w:val="003F0A17"/>
    <w:rsid w:val="003F138E"/>
    <w:rsid w:val="003F19FC"/>
    <w:rsid w:val="003F1EA3"/>
    <w:rsid w:val="003F2290"/>
    <w:rsid w:val="003F258A"/>
    <w:rsid w:val="003F2C6D"/>
    <w:rsid w:val="003F341C"/>
    <w:rsid w:val="003F3648"/>
    <w:rsid w:val="003F3F06"/>
    <w:rsid w:val="003F3F5A"/>
    <w:rsid w:val="003F461C"/>
    <w:rsid w:val="003F4BE1"/>
    <w:rsid w:val="003F5C40"/>
    <w:rsid w:val="003F6BB9"/>
    <w:rsid w:val="003F71B0"/>
    <w:rsid w:val="00400C29"/>
    <w:rsid w:val="00400D85"/>
    <w:rsid w:val="0040134B"/>
    <w:rsid w:val="004016EE"/>
    <w:rsid w:val="00401A9B"/>
    <w:rsid w:val="00401FA0"/>
    <w:rsid w:val="004021BE"/>
    <w:rsid w:val="00402449"/>
    <w:rsid w:val="00402916"/>
    <w:rsid w:val="00402D96"/>
    <w:rsid w:val="00402E4D"/>
    <w:rsid w:val="00402FC2"/>
    <w:rsid w:val="00403103"/>
    <w:rsid w:val="00403125"/>
    <w:rsid w:val="0040328B"/>
    <w:rsid w:val="004036D4"/>
    <w:rsid w:val="00403BF0"/>
    <w:rsid w:val="00403F19"/>
    <w:rsid w:val="00403FCF"/>
    <w:rsid w:val="00404192"/>
    <w:rsid w:val="00404271"/>
    <w:rsid w:val="00404F8A"/>
    <w:rsid w:val="004051D6"/>
    <w:rsid w:val="00405227"/>
    <w:rsid w:val="00405614"/>
    <w:rsid w:val="0040569C"/>
    <w:rsid w:val="00405ADD"/>
    <w:rsid w:val="00405FD3"/>
    <w:rsid w:val="004063F1"/>
    <w:rsid w:val="00406AB5"/>
    <w:rsid w:val="00406B2D"/>
    <w:rsid w:val="00406C0D"/>
    <w:rsid w:val="004070C5"/>
    <w:rsid w:val="00407583"/>
    <w:rsid w:val="00407931"/>
    <w:rsid w:val="00407963"/>
    <w:rsid w:val="0041008F"/>
    <w:rsid w:val="00410791"/>
    <w:rsid w:val="00410878"/>
    <w:rsid w:val="004108EE"/>
    <w:rsid w:val="0041117A"/>
    <w:rsid w:val="0041176D"/>
    <w:rsid w:val="004120A6"/>
    <w:rsid w:val="00412C1D"/>
    <w:rsid w:val="00412D30"/>
    <w:rsid w:val="00412DFC"/>
    <w:rsid w:val="0041308C"/>
    <w:rsid w:val="004135EE"/>
    <w:rsid w:val="00413AFE"/>
    <w:rsid w:val="00413C94"/>
    <w:rsid w:val="00413EBC"/>
    <w:rsid w:val="00413F2E"/>
    <w:rsid w:val="004150A9"/>
    <w:rsid w:val="00415A21"/>
    <w:rsid w:val="00415F00"/>
    <w:rsid w:val="004160FB"/>
    <w:rsid w:val="00416931"/>
    <w:rsid w:val="00416B0E"/>
    <w:rsid w:val="00416C0A"/>
    <w:rsid w:val="00417393"/>
    <w:rsid w:val="00417940"/>
    <w:rsid w:val="00417FA7"/>
    <w:rsid w:val="0042112D"/>
    <w:rsid w:val="00422A9E"/>
    <w:rsid w:val="00422FC5"/>
    <w:rsid w:val="00422FE7"/>
    <w:rsid w:val="00423407"/>
    <w:rsid w:val="0042344A"/>
    <w:rsid w:val="004239BA"/>
    <w:rsid w:val="00423AD5"/>
    <w:rsid w:val="00423BDB"/>
    <w:rsid w:val="00423F36"/>
    <w:rsid w:val="0042449E"/>
    <w:rsid w:val="004244F2"/>
    <w:rsid w:val="00424F7C"/>
    <w:rsid w:val="00425117"/>
    <w:rsid w:val="004260A4"/>
    <w:rsid w:val="004261D0"/>
    <w:rsid w:val="004268FC"/>
    <w:rsid w:val="00427E88"/>
    <w:rsid w:val="0043031B"/>
    <w:rsid w:val="004303C4"/>
    <w:rsid w:val="00430F3B"/>
    <w:rsid w:val="00431F48"/>
    <w:rsid w:val="0043287E"/>
    <w:rsid w:val="00432A21"/>
    <w:rsid w:val="00433E88"/>
    <w:rsid w:val="00434BDE"/>
    <w:rsid w:val="004356D0"/>
    <w:rsid w:val="00435A72"/>
    <w:rsid w:val="00436815"/>
    <w:rsid w:val="00436B62"/>
    <w:rsid w:val="004370CD"/>
    <w:rsid w:val="004377B5"/>
    <w:rsid w:val="00437908"/>
    <w:rsid w:val="00440861"/>
    <w:rsid w:val="004411CD"/>
    <w:rsid w:val="00441C32"/>
    <w:rsid w:val="00441E13"/>
    <w:rsid w:val="00443252"/>
    <w:rsid w:val="004438D7"/>
    <w:rsid w:val="00443F2F"/>
    <w:rsid w:val="00444E76"/>
    <w:rsid w:val="00444EB3"/>
    <w:rsid w:val="004452BF"/>
    <w:rsid w:val="0044658B"/>
    <w:rsid w:val="00447633"/>
    <w:rsid w:val="004478B2"/>
    <w:rsid w:val="004503FD"/>
    <w:rsid w:val="00450A5F"/>
    <w:rsid w:val="00450ABD"/>
    <w:rsid w:val="00450E86"/>
    <w:rsid w:val="004514CC"/>
    <w:rsid w:val="0045374B"/>
    <w:rsid w:val="00453A49"/>
    <w:rsid w:val="00453D72"/>
    <w:rsid w:val="0045410E"/>
    <w:rsid w:val="00455110"/>
    <w:rsid w:val="004565EE"/>
    <w:rsid w:val="00457338"/>
    <w:rsid w:val="004577B8"/>
    <w:rsid w:val="00460242"/>
    <w:rsid w:val="004603EE"/>
    <w:rsid w:val="004605E3"/>
    <w:rsid w:val="00460CED"/>
    <w:rsid w:val="00460F6D"/>
    <w:rsid w:val="004611C8"/>
    <w:rsid w:val="0046254E"/>
    <w:rsid w:val="00462B3D"/>
    <w:rsid w:val="004633A2"/>
    <w:rsid w:val="00463840"/>
    <w:rsid w:val="0046434C"/>
    <w:rsid w:val="0046472A"/>
    <w:rsid w:val="00464F7D"/>
    <w:rsid w:val="0046554D"/>
    <w:rsid w:val="00465AD0"/>
    <w:rsid w:val="00465DB0"/>
    <w:rsid w:val="00466150"/>
    <w:rsid w:val="004661D7"/>
    <w:rsid w:val="00467673"/>
    <w:rsid w:val="00470CA4"/>
    <w:rsid w:val="00471432"/>
    <w:rsid w:val="00472474"/>
    <w:rsid w:val="00472FDE"/>
    <w:rsid w:val="0047301B"/>
    <w:rsid w:val="004732F0"/>
    <w:rsid w:val="004745FD"/>
    <w:rsid w:val="00475929"/>
    <w:rsid w:val="004764C4"/>
    <w:rsid w:val="00476D1C"/>
    <w:rsid w:val="0047711B"/>
    <w:rsid w:val="0047714D"/>
    <w:rsid w:val="004774B4"/>
    <w:rsid w:val="004804AC"/>
    <w:rsid w:val="004813D6"/>
    <w:rsid w:val="0048181F"/>
    <w:rsid w:val="00481CD8"/>
    <w:rsid w:val="004821D9"/>
    <w:rsid w:val="00482A75"/>
    <w:rsid w:val="00482DD7"/>
    <w:rsid w:val="00482F42"/>
    <w:rsid w:val="00483322"/>
    <w:rsid w:val="004835A1"/>
    <w:rsid w:val="00483E3C"/>
    <w:rsid w:val="004849C4"/>
    <w:rsid w:val="00485470"/>
    <w:rsid w:val="004862C2"/>
    <w:rsid w:val="00486316"/>
    <w:rsid w:val="0048633D"/>
    <w:rsid w:val="0048675E"/>
    <w:rsid w:val="00486BB7"/>
    <w:rsid w:val="00486CF5"/>
    <w:rsid w:val="00486EA7"/>
    <w:rsid w:val="004878CE"/>
    <w:rsid w:val="00490CA6"/>
    <w:rsid w:val="00490EFB"/>
    <w:rsid w:val="00491A0E"/>
    <w:rsid w:val="004924CC"/>
    <w:rsid w:val="00494686"/>
    <w:rsid w:val="0049476B"/>
    <w:rsid w:val="004953B2"/>
    <w:rsid w:val="004955E6"/>
    <w:rsid w:val="00496892"/>
    <w:rsid w:val="00497259"/>
    <w:rsid w:val="00497688"/>
    <w:rsid w:val="004A0A1D"/>
    <w:rsid w:val="004A11B0"/>
    <w:rsid w:val="004A14E6"/>
    <w:rsid w:val="004A1B2D"/>
    <w:rsid w:val="004A1D6F"/>
    <w:rsid w:val="004A23A0"/>
    <w:rsid w:val="004A2899"/>
    <w:rsid w:val="004A28DB"/>
    <w:rsid w:val="004A3AE0"/>
    <w:rsid w:val="004A4199"/>
    <w:rsid w:val="004A44FE"/>
    <w:rsid w:val="004A48CC"/>
    <w:rsid w:val="004A4BB5"/>
    <w:rsid w:val="004A57A6"/>
    <w:rsid w:val="004A5BEF"/>
    <w:rsid w:val="004A6621"/>
    <w:rsid w:val="004A694B"/>
    <w:rsid w:val="004A69FB"/>
    <w:rsid w:val="004B0199"/>
    <w:rsid w:val="004B08B3"/>
    <w:rsid w:val="004B08EE"/>
    <w:rsid w:val="004B1127"/>
    <w:rsid w:val="004B1705"/>
    <w:rsid w:val="004B22DD"/>
    <w:rsid w:val="004B28C5"/>
    <w:rsid w:val="004B28FE"/>
    <w:rsid w:val="004B302E"/>
    <w:rsid w:val="004B3A9A"/>
    <w:rsid w:val="004B3E13"/>
    <w:rsid w:val="004B4634"/>
    <w:rsid w:val="004B48B8"/>
    <w:rsid w:val="004B4E57"/>
    <w:rsid w:val="004B4FF8"/>
    <w:rsid w:val="004B68F2"/>
    <w:rsid w:val="004B6F07"/>
    <w:rsid w:val="004B7009"/>
    <w:rsid w:val="004B7024"/>
    <w:rsid w:val="004B7262"/>
    <w:rsid w:val="004B7536"/>
    <w:rsid w:val="004B7CB0"/>
    <w:rsid w:val="004B7DD7"/>
    <w:rsid w:val="004B7F5D"/>
    <w:rsid w:val="004C025E"/>
    <w:rsid w:val="004C04D2"/>
    <w:rsid w:val="004C27D7"/>
    <w:rsid w:val="004C2A2E"/>
    <w:rsid w:val="004C2A9C"/>
    <w:rsid w:val="004C3780"/>
    <w:rsid w:val="004C3D73"/>
    <w:rsid w:val="004C3D8F"/>
    <w:rsid w:val="004C49BC"/>
    <w:rsid w:val="004C531F"/>
    <w:rsid w:val="004C540F"/>
    <w:rsid w:val="004C5949"/>
    <w:rsid w:val="004C5E22"/>
    <w:rsid w:val="004C5FE9"/>
    <w:rsid w:val="004C6763"/>
    <w:rsid w:val="004C6ACF"/>
    <w:rsid w:val="004C6FDB"/>
    <w:rsid w:val="004C7044"/>
    <w:rsid w:val="004C738E"/>
    <w:rsid w:val="004C7484"/>
    <w:rsid w:val="004D0285"/>
    <w:rsid w:val="004D051B"/>
    <w:rsid w:val="004D0CAD"/>
    <w:rsid w:val="004D1539"/>
    <w:rsid w:val="004D1BE6"/>
    <w:rsid w:val="004D1C86"/>
    <w:rsid w:val="004D1D31"/>
    <w:rsid w:val="004D1D8B"/>
    <w:rsid w:val="004D26F3"/>
    <w:rsid w:val="004D27D5"/>
    <w:rsid w:val="004D3125"/>
    <w:rsid w:val="004D3368"/>
    <w:rsid w:val="004D5F3A"/>
    <w:rsid w:val="004D63EC"/>
    <w:rsid w:val="004D64F8"/>
    <w:rsid w:val="004D6700"/>
    <w:rsid w:val="004D6D97"/>
    <w:rsid w:val="004D7ACA"/>
    <w:rsid w:val="004E07E4"/>
    <w:rsid w:val="004E0B01"/>
    <w:rsid w:val="004E1409"/>
    <w:rsid w:val="004E144D"/>
    <w:rsid w:val="004E1A21"/>
    <w:rsid w:val="004E21C2"/>
    <w:rsid w:val="004E28D2"/>
    <w:rsid w:val="004E3021"/>
    <w:rsid w:val="004E3097"/>
    <w:rsid w:val="004E3541"/>
    <w:rsid w:val="004E4A9B"/>
    <w:rsid w:val="004E4D30"/>
    <w:rsid w:val="004E59B7"/>
    <w:rsid w:val="004E5C05"/>
    <w:rsid w:val="004E5D4F"/>
    <w:rsid w:val="004E6AD1"/>
    <w:rsid w:val="004E6AE7"/>
    <w:rsid w:val="004E7315"/>
    <w:rsid w:val="004E73A9"/>
    <w:rsid w:val="004E7493"/>
    <w:rsid w:val="004E772E"/>
    <w:rsid w:val="004E78A4"/>
    <w:rsid w:val="004E78E1"/>
    <w:rsid w:val="004F0962"/>
    <w:rsid w:val="004F0B8C"/>
    <w:rsid w:val="004F0C9A"/>
    <w:rsid w:val="004F162D"/>
    <w:rsid w:val="004F1C34"/>
    <w:rsid w:val="004F277A"/>
    <w:rsid w:val="004F2FD5"/>
    <w:rsid w:val="004F399F"/>
    <w:rsid w:val="004F3D4A"/>
    <w:rsid w:val="004F63D7"/>
    <w:rsid w:val="004F6F42"/>
    <w:rsid w:val="004F7074"/>
    <w:rsid w:val="004F747B"/>
    <w:rsid w:val="004F7E3B"/>
    <w:rsid w:val="0050023D"/>
    <w:rsid w:val="005008D7"/>
    <w:rsid w:val="00500A41"/>
    <w:rsid w:val="00500DFD"/>
    <w:rsid w:val="00501824"/>
    <w:rsid w:val="005018CE"/>
    <w:rsid w:val="00501F8B"/>
    <w:rsid w:val="00501FF2"/>
    <w:rsid w:val="005021FA"/>
    <w:rsid w:val="0050224E"/>
    <w:rsid w:val="0050232B"/>
    <w:rsid w:val="005025EE"/>
    <w:rsid w:val="00502873"/>
    <w:rsid w:val="0050290A"/>
    <w:rsid w:val="0050338E"/>
    <w:rsid w:val="00503FD2"/>
    <w:rsid w:val="00504060"/>
    <w:rsid w:val="00504A5E"/>
    <w:rsid w:val="00504E72"/>
    <w:rsid w:val="00504E7D"/>
    <w:rsid w:val="00505A3D"/>
    <w:rsid w:val="00506D4F"/>
    <w:rsid w:val="005077AD"/>
    <w:rsid w:val="00507B36"/>
    <w:rsid w:val="00507BAF"/>
    <w:rsid w:val="00510668"/>
    <w:rsid w:val="005108F7"/>
    <w:rsid w:val="00510D2F"/>
    <w:rsid w:val="005125EF"/>
    <w:rsid w:val="00512FC2"/>
    <w:rsid w:val="005131FD"/>
    <w:rsid w:val="005132E0"/>
    <w:rsid w:val="0051480A"/>
    <w:rsid w:val="00514958"/>
    <w:rsid w:val="00514BDB"/>
    <w:rsid w:val="00514D5C"/>
    <w:rsid w:val="00514F00"/>
    <w:rsid w:val="005150F3"/>
    <w:rsid w:val="0051512D"/>
    <w:rsid w:val="00515163"/>
    <w:rsid w:val="005157E0"/>
    <w:rsid w:val="00515C05"/>
    <w:rsid w:val="005162CB"/>
    <w:rsid w:val="00516C7F"/>
    <w:rsid w:val="00516CA5"/>
    <w:rsid w:val="00516D24"/>
    <w:rsid w:val="00516D46"/>
    <w:rsid w:val="00517195"/>
    <w:rsid w:val="005177DB"/>
    <w:rsid w:val="00517888"/>
    <w:rsid w:val="00520451"/>
    <w:rsid w:val="005209C2"/>
    <w:rsid w:val="00520F6A"/>
    <w:rsid w:val="005212F4"/>
    <w:rsid w:val="0052131F"/>
    <w:rsid w:val="0052136C"/>
    <w:rsid w:val="00521677"/>
    <w:rsid w:val="00521F78"/>
    <w:rsid w:val="00522318"/>
    <w:rsid w:val="00522392"/>
    <w:rsid w:val="005229EE"/>
    <w:rsid w:val="00522B97"/>
    <w:rsid w:val="00523101"/>
    <w:rsid w:val="00523346"/>
    <w:rsid w:val="00524196"/>
    <w:rsid w:val="005244BB"/>
    <w:rsid w:val="00525431"/>
    <w:rsid w:val="00526773"/>
    <w:rsid w:val="00526A47"/>
    <w:rsid w:val="00526B45"/>
    <w:rsid w:val="00526D77"/>
    <w:rsid w:val="00526FD3"/>
    <w:rsid w:val="0052781D"/>
    <w:rsid w:val="00527F42"/>
    <w:rsid w:val="005304F4"/>
    <w:rsid w:val="005309CD"/>
    <w:rsid w:val="00530D32"/>
    <w:rsid w:val="00531EA9"/>
    <w:rsid w:val="00531F30"/>
    <w:rsid w:val="00532701"/>
    <w:rsid w:val="00532D7D"/>
    <w:rsid w:val="0053383D"/>
    <w:rsid w:val="00533891"/>
    <w:rsid w:val="00533E66"/>
    <w:rsid w:val="00533EA7"/>
    <w:rsid w:val="005348AA"/>
    <w:rsid w:val="00535204"/>
    <w:rsid w:val="00535915"/>
    <w:rsid w:val="005359BA"/>
    <w:rsid w:val="00535C60"/>
    <w:rsid w:val="005366E1"/>
    <w:rsid w:val="00536771"/>
    <w:rsid w:val="00536988"/>
    <w:rsid w:val="00536E09"/>
    <w:rsid w:val="005372E9"/>
    <w:rsid w:val="00537939"/>
    <w:rsid w:val="005408D6"/>
    <w:rsid w:val="005412FE"/>
    <w:rsid w:val="0054183D"/>
    <w:rsid w:val="00541980"/>
    <w:rsid w:val="00541BDE"/>
    <w:rsid w:val="00541E59"/>
    <w:rsid w:val="0054320C"/>
    <w:rsid w:val="00543980"/>
    <w:rsid w:val="00543B79"/>
    <w:rsid w:val="00543E55"/>
    <w:rsid w:val="00543F19"/>
    <w:rsid w:val="005446D6"/>
    <w:rsid w:val="0054476F"/>
    <w:rsid w:val="00544C78"/>
    <w:rsid w:val="00544E5B"/>
    <w:rsid w:val="00545D06"/>
    <w:rsid w:val="00545DA4"/>
    <w:rsid w:val="005465E9"/>
    <w:rsid w:val="00547D39"/>
    <w:rsid w:val="00547D3E"/>
    <w:rsid w:val="0055046B"/>
    <w:rsid w:val="0055150E"/>
    <w:rsid w:val="00552C13"/>
    <w:rsid w:val="00552D00"/>
    <w:rsid w:val="00552EDB"/>
    <w:rsid w:val="0055392F"/>
    <w:rsid w:val="00553A2D"/>
    <w:rsid w:val="00553C48"/>
    <w:rsid w:val="0055400A"/>
    <w:rsid w:val="00554C55"/>
    <w:rsid w:val="00555F6C"/>
    <w:rsid w:val="00556068"/>
    <w:rsid w:val="005568CD"/>
    <w:rsid w:val="005568FB"/>
    <w:rsid w:val="0055770F"/>
    <w:rsid w:val="005601CE"/>
    <w:rsid w:val="00561209"/>
    <w:rsid w:val="005612D1"/>
    <w:rsid w:val="0056197E"/>
    <w:rsid w:val="00561FE5"/>
    <w:rsid w:val="00562F3C"/>
    <w:rsid w:val="0056459E"/>
    <w:rsid w:val="00564B2A"/>
    <w:rsid w:val="00564E8F"/>
    <w:rsid w:val="00564F97"/>
    <w:rsid w:val="005657E5"/>
    <w:rsid w:val="005660B7"/>
    <w:rsid w:val="00566A66"/>
    <w:rsid w:val="00567317"/>
    <w:rsid w:val="0057073A"/>
    <w:rsid w:val="00571151"/>
    <w:rsid w:val="00571FBE"/>
    <w:rsid w:val="00572BA6"/>
    <w:rsid w:val="00572DDD"/>
    <w:rsid w:val="00573124"/>
    <w:rsid w:val="00573C90"/>
    <w:rsid w:val="005746B5"/>
    <w:rsid w:val="00574A05"/>
    <w:rsid w:val="00574F99"/>
    <w:rsid w:val="0057557D"/>
    <w:rsid w:val="00575926"/>
    <w:rsid w:val="00575A0D"/>
    <w:rsid w:val="0057683F"/>
    <w:rsid w:val="00576F15"/>
    <w:rsid w:val="00576F70"/>
    <w:rsid w:val="00577C3B"/>
    <w:rsid w:val="0058186B"/>
    <w:rsid w:val="00581C35"/>
    <w:rsid w:val="00582750"/>
    <w:rsid w:val="005827C3"/>
    <w:rsid w:val="00582896"/>
    <w:rsid w:val="00582D40"/>
    <w:rsid w:val="00583079"/>
    <w:rsid w:val="00583B48"/>
    <w:rsid w:val="0058435C"/>
    <w:rsid w:val="00584893"/>
    <w:rsid w:val="00584E05"/>
    <w:rsid w:val="005860AC"/>
    <w:rsid w:val="005875DF"/>
    <w:rsid w:val="00590772"/>
    <w:rsid w:val="00591AC5"/>
    <w:rsid w:val="005932C8"/>
    <w:rsid w:val="005935ED"/>
    <w:rsid w:val="00593984"/>
    <w:rsid w:val="0059430C"/>
    <w:rsid w:val="00594BFA"/>
    <w:rsid w:val="00595205"/>
    <w:rsid w:val="0059577A"/>
    <w:rsid w:val="00595C4B"/>
    <w:rsid w:val="0059630A"/>
    <w:rsid w:val="0059676C"/>
    <w:rsid w:val="005973DC"/>
    <w:rsid w:val="00597665"/>
    <w:rsid w:val="005976E8"/>
    <w:rsid w:val="0059773D"/>
    <w:rsid w:val="005A1269"/>
    <w:rsid w:val="005A1980"/>
    <w:rsid w:val="005A1E6B"/>
    <w:rsid w:val="005A26B4"/>
    <w:rsid w:val="005A29F2"/>
    <w:rsid w:val="005A3FF0"/>
    <w:rsid w:val="005A5A31"/>
    <w:rsid w:val="005A5CCE"/>
    <w:rsid w:val="005A6202"/>
    <w:rsid w:val="005A63A8"/>
    <w:rsid w:val="005A69E3"/>
    <w:rsid w:val="005A7247"/>
    <w:rsid w:val="005A76DB"/>
    <w:rsid w:val="005A7A7C"/>
    <w:rsid w:val="005B0114"/>
    <w:rsid w:val="005B02B2"/>
    <w:rsid w:val="005B0A44"/>
    <w:rsid w:val="005B11BF"/>
    <w:rsid w:val="005B1DBE"/>
    <w:rsid w:val="005B278B"/>
    <w:rsid w:val="005B39D5"/>
    <w:rsid w:val="005B3B97"/>
    <w:rsid w:val="005B3FB9"/>
    <w:rsid w:val="005B40EC"/>
    <w:rsid w:val="005B445F"/>
    <w:rsid w:val="005B46AF"/>
    <w:rsid w:val="005B49B5"/>
    <w:rsid w:val="005B52DE"/>
    <w:rsid w:val="005B53BD"/>
    <w:rsid w:val="005B605D"/>
    <w:rsid w:val="005B6571"/>
    <w:rsid w:val="005B6969"/>
    <w:rsid w:val="005B7FB4"/>
    <w:rsid w:val="005C01F5"/>
    <w:rsid w:val="005C04A8"/>
    <w:rsid w:val="005C0607"/>
    <w:rsid w:val="005C0AC3"/>
    <w:rsid w:val="005C0C36"/>
    <w:rsid w:val="005C1260"/>
    <w:rsid w:val="005C185D"/>
    <w:rsid w:val="005C18D5"/>
    <w:rsid w:val="005C1B39"/>
    <w:rsid w:val="005C1C01"/>
    <w:rsid w:val="005C1CE7"/>
    <w:rsid w:val="005C1D09"/>
    <w:rsid w:val="005C259A"/>
    <w:rsid w:val="005C2F29"/>
    <w:rsid w:val="005C3305"/>
    <w:rsid w:val="005C42F2"/>
    <w:rsid w:val="005C5B01"/>
    <w:rsid w:val="005C5C0D"/>
    <w:rsid w:val="005C5CB4"/>
    <w:rsid w:val="005C62FD"/>
    <w:rsid w:val="005C63A7"/>
    <w:rsid w:val="005C6DF0"/>
    <w:rsid w:val="005C7997"/>
    <w:rsid w:val="005C7D5D"/>
    <w:rsid w:val="005C7DFD"/>
    <w:rsid w:val="005D014E"/>
    <w:rsid w:val="005D08F6"/>
    <w:rsid w:val="005D0975"/>
    <w:rsid w:val="005D1751"/>
    <w:rsid w:val="005D17C4"/>
    <w:rsid w:val="005D226C"/>
    <w:rsid w:val="005D2471"/>
    <w:rsid w:val="005D2D42"/>
    <w:rsid w:val="005D2E48"/>
    <w:rsid w:val="005D2EF4"/>
    <w:rsid w:val="005D3301"/>
    <w:rsid w:val="005D369B"/>
    <w:rsid w:val="005D48A6"/>
    <w:rsid w:val="005D4E5E"/>
    <w:rsid w:val="005D4ED1"/>
    <w:rsid w:val="005D6066"/>
    <w:rsid w:val="005D6828"/>
    <w:rsid w:val="005D7327"/>
    <w:rsid w:val="005D76D7"/>
    <w:rsid w:val="005D776F"/>
    <w:rsid w:val="005E0279"/>
    <w:rsid w:val="005E05FD"/>
    <w:rsid w:val="005E0A7B"/>
    <w:rsid w:val="005E168E"/>
    <w:rsid w:val="005E28BC"/>
    <w:rsid w:val="005E40BC"/>
    <w:rsid w:val="005E4278"/>
    <w:rsid w:val="005E449C"/>
    <w:rsid w:val="005E46B9"/>
    <w:rsid w:val="005E4A14"/>
    <w:rsid w:val="005E4B3C"/>
    <w:rsid w:val="005E562A"/>
    <w:rsid w:val="005E580C"/>
    <w:rsid w:val="005E677C"/>
    <w:rsid w:val="005E6F29"/>
    <w:rsid w:val="005E793F"/>
    <w:rsid w:val="005E7A4A"/>
    <w:rsid w:val="005E7BD5"/>
    <w:rsid w:val="005F067B"/>
    <w:rsid w:val="005F08C9"/>
    <w:rsid w:val="005F0E47"/>
    <w:rsid w:val="005F16E3"/>
    <w:rsid w:val="005F209C"/>
    <w:rsid w:val="005F23C8"/>
    <w:rsid w:val="005F302E"/>
    <w:rsid w:val="005F33AF"/>
    <w:rsid w:val="005F3633"/>
    <w:rsid w:val="005F3781"/>
    <w:rsid w:val="005F4508"/>
    <w:rsid w:val="005F594F"/>
    <w:rsid w:val="005F59D9"/>
    <w:rsid w:val="005F602A"/>
    <w:rsid w:val="005F706F"/>
    <w:rsid w:val="005F76E9"/>
    <w:rsid w:val="005F7CCA"/>
    <w:rsid w:val="00600A8E"/>
    <w:rsid w:val="00601CC9"/>
    <w:rsid w:val="006024D5"/>
    <w:rsid w:val="0060288D"/>
    <w:rsid w:val="00603FD0"/>
    <w:rsid w:val="00605104"/>
    <w:rsid w:val="00610CA7"/>
    <w:rsid w:val="006119E7"/>
    <w:rsid w:val="00611B09"/>
    <w:rsid w:val="00612490"/>
    <w:rsid w:val="006124B6"/>
    <w:rsid w:val="00612D1B"/>
    <w:rsid w:val="00613159"/>
    <w:rsid w:val="00613572"/>
    <w:rsid w:val="00613999"/>
    <w:rsid w:val="00613CCC"/>
    <w:rsid w:val="006144B9"/>
    <w:rsid w:val="00614734"/>
    <w:rsid w:val="00614C5B"/>
    <w:rsid w:val="00614DE3"/>
    <w:rsid w:val="0061571F"/>
    <w:rsid w:val="0061593D"/>
    <w:rsid w:val="00615BE6"/>
    <w:rsid w:val="00615D97"/>
    <w:rsid w:val="00616303"/>
    <w:rsid w:val="00616FE9"/>
    <w:rsid w:val="00617E84"/>
    <w:rsid w:val="006203C4"/>
    <w:rsid w:val="0062042B"/>
    <w:rsid w:val="006216B3"/>
    <w:rsid w:val="00621EDE"/>
    <w:rsid w:val="006224D6"/>
    <w:rsid w:val="0062258D"/>
    <w:rsid w:val="00622D60"/>
    <w:rsid w:val="006238AD"/>
    <w:rsid w:val="00623FAF"/>
    <w:rsid w:val="00624FCE"/>
    <w:rsid w:val="006250F9"/>
    <w:rsid w:val="006274C1"/>
    <w:rsid w:val="006278F1"/>
    <w:rsid w:val="006305B9"/>
    <w:rsid w:val="00630AF5"/>
    <w:rsid w:val="00632F1F"/>
    <w:rsid w:val="00633749"/>
    <w:rsid w:val="00633FA3"/>
    <w:rsid w:val="00634A35"/>
    <w:rsid w:val="00635256"/>
    <w:rsid w:val="006357F1"/>
    <w:rsid w:val="00635AB9"/>
    <w:rsid w:val="00635B6D"/>
    <w:rsid w:val="00635F6B"/>
    <w:rsid w:val="0063665F"/>
    <w:rsid w:val="0063718A"/>
    <w:rsid w:val="006376A6"/>
    <w:rsid w:val="00637FB6"/>
    <w:rsid w:val="00640010"/>
    <w:rsid w:val="006402FF"/>
    <w:rsid w:val="0064099E"/>
    <w:rsid w:val="0064107D"/>
    <w:rsid w:val="0064130B"/>
    <w:rsid w:val="0064146B"/>
    <w:rsid w:val="00641A27"/>
    <w:rsid w:val="00642055"/>
    <w:rsid w:val="006420C4"/>
    <w:rsid w:val="006435D5"/>
    <w:rsid w:val="006438DB"/>
    <w:rsid w:val="00643A63"/>
    <w:rsid w:val="00643AC7"/>
    <w:rsid w:val="00643DB6"/>
    <w:rsid w:val="006441DB"/>
    <w:rsid w:val="00644664"/>
    <w:rsid w:val="00644B01"/>
    <w:rsid w:val="00645BEE"/>
    <w:rsid w:val="00645EC6"/>
    <w:rsid w:val="00646281"/>
    <w:rsid w:val="006462C1"/>
    <w:rsid w:val="006462CE"/>
    <w:rsid w:val="006466E1"/>
    <w:rsid w:val="00651D13"/>
    <w:rsid w:val="0065267B"/>
    <w:rsid w:val="0065339E"/>
    <w:rsid w:val="006538D7"/>
    <w:rsid w:val="006539B5"/>
    <w:rsid w:val="006539FD"/>
    <w:rsid w:val="00654CBE"/>
    <w:rsid w:val="00654CC4"/>
    <w:rsid w:val="00656131"/>
    <w:rsid w:val="006577F5"/>
    <w:rsid w:val="00657B1D"/>
    <w:rsid w:val="00657BAB"/>
    <w:rsid w:val="006609EB"/>
    <w:rsid w:val="0066196C"/>
    <w:rsid w:val="00661F04"/>
    <w:rsid w:val="0066251F"/>
    <w:rsid w:val="00662591"/>
    <w:rsid w:val="00662693"/>
    <w:rsid w:val="00662B8A"/>
    <w:rsid w:val="006632AD"/>
    <w:rsid w:val="00663401"/>
    <w:rsid w:val="00663BE4"/>
    <w:rsid w:val="00665688"/>
    <w:rsid w:val="00665E8C"/>
    <w:rsid w:val="00665F24"/>
    <w:rsid w:val="006668D7"/>
    <w:rsid w:val="00666995"/>
    <w:rsid w:val="0066757F"/>
    <w:rsid w:val="006701F5"/>
    <w:rsid w:val="00670338"/>
    <w:rsid w:val="0067033D"/>
    <w:rsid w:val="006705D5"/>
    <w:rsid w:val="006706A9"/>
    <w:rsid w:val="00670CC4"/>
    <w:rsid w:val="00670D34"/>
    <w:rsid w:val="00671D64"/>
    <w:rsid w:val="0067221D"/>
    <w:rsid w:val="006724E3"/>
    <w:rsid w:val="00672632"/>
    <w:rsid w:val="00672D14"/>
    <w:rsid w:val="00673CFE"/>
    <w:rsid w:val="0067480D"/>
    <w:rsid w:val="00674CCA"/>
    <w:rsid w:val="00676631"/>
    <w:rsid w:val="00676A96"/>
    <w:rsid w:val="0067791F"/>
    <w:rsid w:val="00677B3F"/>
    <w:rsid w:val="00677D95"/>
    <w:rsid w:val="00680D3B"/>
    <w:rsid w:val="006810AB"/>
    <w:rsid w:val="00681361"/>
    <w:rsid w:val="00681454"/>
    <w:rsid w:val="00681639"/>
    <w:rsid w:val="0068264E"/>
    <w:rsid w:val="00682F7D"/>
    <w:rsid w:val="006833A7"/>
    <w:rsid w:val="006839CA"/>
    <w:rsid w:val="006841DD"/>
    <w:rsid w:val="00684304"/>
    <w:rsid w:val="00685730"/>
    <w:rsid w:val="006860BB"/>
    <w:rsid w:val="00690B18"/>
    <w:rsid w:val="00691090"/>
    <w:rsid w:val="006916E8"/>
    <w:rsid w:val="00691976"/>
    <w:rsid w:val="00691CD5"/>
    <w:rsid w:val="00692A94"/>
    <w:rsid w:val="00692CBA"/>
    <w:rsid w:val="00692EE4"/>
    <w:rsid w:val="006934FB"/>
    <w:rsid w:val="00693830"/>
    <w:rsid w:val="00695617"/>
    <w:rsid w:val="00695B0C"/>
    <w:rsid w:val="00695CCB"/>
    <w:rsid w:val="00696865"/>
    <w:rsid w:val="0069689F"/>
    <w:rsid w:val="0069690B"/>
    <w:rsid w:val="00696998"/>
    <w:rsid w:val="006974DD"/>
    <w:rsid w:val="006974E6"/>
    <w:rsid w:val="006A1907"/>
    <w:rsid w:val="006A2C65"/>
    <w:rsid w:val="006A3DDC"/>
    <w:rsid w:val="006A4AA4"/>
    <w:rsid w:val="006A4B39"/>
    <w:rsid w:val="006A6628"/>
    <w:rsid w:val="006A676A"/>
    <w:rsid w:val="006A6A60"/>
    <w:rsid w:val="006A6DF0"/>
    <w:rsid w:val="006A770B"/>
    <w:rsid w:val="006B02B8"/>
    <w:rsid w:val="006B0403"/>
    <w:rsid w:val="006B043A"/>
    <w:rsid w:val="006B0998"/>
    <w:rsid w:val="006B134E"/>
    <w:rsid w:val="006B18DE"/>
    <w:rsid w:val="006B207E"/>
    <w:rsid w:val="006B269C"/>
    <w:rsid w:val="006B2AB1"/>
    <w:rsid w:val="006B2E2E"/>
    <w:rsid w:val="006B3143"/>
    <w:rsid w:val="006B3A95"/>
    <w:rsid w:val="006B3FBE"/>
    <w:rsid w:val="006B42E4"/>
    <w:rsid w:val="006B4366"/>
    <w:rsid w:val="006B4823"/>
    <w:rsid w:val="006B48E8"/>
    <w:rsid w:val="006B4B02"/>
    <w:rsid w:val="006B5909"/>
    <w:rsid w:val="006B6245"/>
    <w:rsid w:val="006B7E90"/>
    <w:rsid w:val="006B7F13"/>
    <w:rsid w:val="006C02F9"/>
    <w:rsid w:val="006C042F"/>
    <w:rsid w:val="006C0797"/>
    <w:rsid w:val="006C0A54"/>
    <w:rsid w:val="006C1208"/>
    <w:rsid w:val="006C2781"/>
    <w:rsid w:val="006C3572"/>
    <w:rsid w:val="006C383E"/>
    <w:rsid w:val="006C444C"/>
    <w:rsid w:val="006C4A5B"/>
    <w:rsid w:val="006C553E"/>
    <w:rsid w:val="006C6C32"/>
    <w:rsid w:val="006C70F0"/>
    <w:rsid w:val="006C7993"/>
    <w:rsid w:val="006D08D0"/>
    <w:rsid w:val="006D1207"/>
    <w:rsid w:val="006D2437"/>
    <w:rsid w:val="006D26E4"/>
    <w:rsid w:val="006D2EFC"/>
    <w:rsid w:val="006D2F9F"/>
    <w:rsid w:val="006D36B6"/>
    <w:rsid w:val="006D3883"/>
    <w:rsid w:val="006D3AE5"/>
    <w:rsid w:val="006D3C04"/>
    <w:rsid w:val="006D4729"/>
    <w:rsid w:val="006D472F"/>
    <w:rsid w:val="006D4D53"/>
    <w:rsid w:val="006D4DAB"/>
    <w:rsid w:val="006D5301"/>
    <w:rsid w:val="006D5914"/>
    <w:rsid w:val="006D5A2B"/>
    <w:rsid w:val="006D5CF2"/>
    <w:rsid w:val="006D5EDA"/>
    <w:rsid w:val="006D6005"/>
    <w:rsid w:val="006D6044"/>
    <w:rsid w:val="006D6502"/>
    <w:rsid w:val="006D6A3D"/>
    <w:rsid w:val="006D6B03"/>
    <w:rsid w:val="006D7852"/>
    <w:rsid w:val="006D7BF6"/>
    <w:rsid w:val="006D7F9A"/>
    <w:rsid w:val="006E0025"/>
    <w:rsid w:val="006E02AD"/>
    <w:rsid w:val="006E06D9"/>
    <w:rsid w:val="006E2754"/>
    <w:rsid w:val="006E2F97"/>
    <w:rsid w:val="006E372B"/>
    <w:rsid w:val="006E3C16"/>
    <w:rsid w:val="006E447E"/>
    <w:rsid w:val="006E46F5"/>
    <w:rsid w:val="006E48DA"/>
    <w:rsid w:val="006E4A64"/>
    <w:rsid w:val="006E4CC6"/>
    <w:rsid w:val="006E5A15"/>
    <w:rsid w:val="006E64AD"/>
    <w:rsid w:val="006E6D54"/>
    <w:rsid w:val="006E6E00"/>
    <w:rsid w:val="006E77F0"/>
    <w:rsid w:val="006E7A2C"/>
    <w:rsid w:val="006E7B3A"/>
    <w:rsid w:val="006F0412"/>
    <w:rsid w:val="006F0544"/>
    <w:rsid w:val="006F1217"/>
    <w:rsid w:val="006F1A3C"/>
    <w:rsid w:val="006F1C3E"/>
    <w:rsid w:val="006F1D3E"/>
    <w:rsid w:val="006F2BEF"/>
    <w:rsid w:val="006F2E66"/>
    <w:rsid w:val="006F2EA9"/>
    <w:rsid w:val="006F343D"/>
    <w:rsid w:val="006F383F"/>
    <w:rsid w:val="006F3D50"/>
    <w:rsid w:val="006F42EF"/>
    <w:rsid w:val="006F4568"/>
    <w:rsid w:val="006F4C4E"/>
    <w:rsid w:val="006F4C5E"/>
    <w:rsid w:val="006F4D8E"/>
    <w:rsid w:val="006F5DD0"/>
    <w:rsid w:val="006F6538"/>
    <w:rsid w:val="006F66AB"/>
    <w:rsid w:val="006F66BD"/>
    <w:rsid w:val="006F684A"/>
    <w:rsid w:val="006F7205"/>
    <w:rsid w:val="006F7806"/>
    <w:rsid w:val="006F7E3F"/>
    <w:rsid w:val="006F7E7B"/>
    <w:rsid w:val="007009DC"/>
    <w:rsid w:val="00702565"/>
    <w:rsid w:val="0070314C"/>
    <w:rsid w:val="00703AD7"/>
    <w:rsid w:val="00703C33"/>
    <w:rsid w:val="00703F5B"/>
    <w:rsid w:val="00704663"/>
    <w:rsid w:val="007046CA"/>
    <w:rsid w:val="00705F89"/>
    <w:rsid w:val="00706881"/>
    <w:rsid w:val="007077AE"/>
    <w:rsid w:val="00707816"/>
    <w:rsid w:val="00710553"/>
    <w:rsid w:val="0071071D"/>
    <w:rsid w:val="00710E79"/>
    <w:rsid w:val="0071107D"/>
    <w:rsid w:val="00711F58"/>
    <w:rsid w:val="00712FCD"/>
    <w:rsid w:val="0071353C"/>
    <w:rsid w:val="00713A1E"/>
    <w:rsid w:val="00713FD9"/>
    <w:rsid w:val="00714EF6"/>
    <w:rsid w:val="007150F0"/>
    <w:rsid w:val="007153DB"/>
    <w:rsid w:val="0071544D"/>
    <w:rsid w:val="007165E0"/>
    <w:rsid w:val="0071759F"/>
    <w:rsid w:val="00717D60"/>
    <w:rsid w:val="007201AD"/>
    <w:rsid w:val="0072033D"/>
    <w:rsid w:val="007203CD"/>
    <w:rsid w:val="00720800"/>
    <w:rsid w:val="007209F3"/>
    <w:rsid w:val="0072164A"/>
    <w:rsid w:val="00721A8F"/>
    <w:rsid w:val="00722AC2"/>
    <w:rsid w:val="00722D02"/>
    <w:rsid w:val="00722E96"/>
    <w:rsid w:val="00722F8D"/>
    <w:rsid w:val="0072331D"/>
    <w:rsid w:val="00723554"/>
    <w:rsid w:val="00724F26"/>
    <w:rsid w:val="00724FF4"/>
    <w:rsid w:val="007255DD"/>
    <w:rsid w:val="00725A0B"/>
    <w:rsid w:val="00725B53"/>
    <w:rsid w:val="00725EC2"/>
    <w:rsid w:val="007266D9"/>
    <w:rsid w:val="00726736"/>
    <w:rsid w:val="00726802"/>
    <w:rsid w:val="00726AC2"/>
    <w:rsid w:val="00726CD5"/>
    <w:rsid w:val="007279C7"/>
    <w:rsid w:val="00727AD8"/>
    <w:rsid w:val="00727B42"/>
    <w:rsid w:val="007303B7"/>
    <w:rsid w:val="00730B98"/>
    <w:rsid w:val="00730FE8"/>
    <w:rsid w:val="00731985"/>
    <w:rsid w:val="00731BD6"/>
    <w:rsid w:val="00731DE6"/>
    <w:rsid w:val="007324B7"/>
    <w:rsid w:val="00732543"/>
    <w:rsid w:val="007328CB"/>
    <w:rsid w:val="007334B9"/>
    <w:rsid w:val="00733EC6"/>
    <w:rsid w:val="00733FC5"/>
    <w:rsid w:val="00734562"/>
    <w:rsid w:val="00734DB5"/>
    <w:rsid w:val="007350EB"/>
    <w:rsid w:val="00735A00"/>
    <w:rsid w:val="007362CE"/>
    <w:rsid w:val="00736662"/>
    <w:rsid w:val="007375A8"/>
    <w:rsid w:val="00737642"/>
    <w:rsid w:val="007403D8"/>
    <w:rsid w:val="007403DF"/>
    <w:rsid w:val="00740925"/>
    <w:rsid w:val="007409A7"/>
    <w:rsid w:val="00740CA6"/>
    <w:rsid w:val="00740DC9"/>
    <w:rsid w:val="00740E03"/>
    <w:rsid w:val="00740EBD"/>
    <w:rsid w:val="00741C3F"/>
    <w:rsid w:val="00741EFB"/>
    <w:rsid w:val="0074266C"/>
    <w:rsid w:val="00743CE7"/>
    <w:rsid w:val="007445FE"/>
    <w:rsid w:val="00744FCE"/>
    <w:rsid w:val="00746160"/>
    <w:rsid w:val="00747136"/>
    <w:rsid w:val="00747FFD"/>
    <w:rsid w:val="00750A52"/>
    <w:rsid w:val="007514E9"/>
    <w:rsid w:val="007516E8"/>
    <w:rsid w:val="007518AE"/>
    <w:rsid w:val="00753547"/>
    <w:rsid w:val="00753D2C"/>
    <w:rsid w:val="00754692"/>
    <w:rsid w:val="00754C4F"/>
    <w:rsid w:val="0075550E"/>
    <w:rsid w:val="00756755"/>
    <w:rsid w:val="00757168"/>
    <w:rsid w:val="007573CC"/>
    <w:rsid w:val="0076013E"/>
    <w:rsid w:val="00760835"/>
    <w:rsid w:val="00760D4C"/>
    <w:rsid w:val="007612FC"/>
    <w:rsid w:val="00762063"/>
    <w:rsid w:val="00762143"/>
    <w:rsid w:val="00762A9C"/>
    <w:rsid w:val="00762B1B"/>
    <w:rsid w:val="00762C45"/>
    <w:rsid w:val="00762D42"/>
    <w:rsid w:val="007637BC"/>
    <w:rsid w:val="00763E75"/>
    <w:rsid w:val="00765DB1"/>
    <w:rsid w:val="00766CA9"/>
    <w:rsid w:val="0076702C"/>
    <w:rsid w:val="007673CE"/>
    <w:rsid w:val="0076792B"/>
    <w:rsid w:val="00767C2D"/>
    <w:rsid w:val="0077042B"/>
    <w:rsid w:val="007712FD"/>
    <w:rsid w:val="00771D6F"/>
    <w:rsid w:val="00771F28"/>
    <w:rsid w:val="00772178"/>
    <w:rsid w:val="00772F47"/>
    <w:rsid w:val="00773384"/>
    <w:rsid w:val="00773BC3"/>
    <w:rsid w:val="00773C34"/>
    <w:rsid w:val="00773D09"/>
    <w:rsid w:val="0077598A"/>
    <w:rsid w:val="00776917"/>
    <w:rsid w:val="00776D9A"/>
    <w:rsid w:val="00776E2E"/>
    <w:rsid w:val="00777C2D"/>
    <w:rsid w:val="00777C87"/>
    <w:rsid w:val="00780773"/>
    <w:rsid w:val="007809B4"/>
    <w:rsid w:val="00780F08"/>
    <w:rsid w:val="0078168B"/>
    <w:rsid w:val="00781725"/>
    <w:rsid w:val="00781CDA"/>
    <w:rsid w:val="00782977"/>
    <w:rsid w:val="00782A5A"/>
    <w:rsid w:val="00782C8E"/>
    <w:rsid w:val="00782CBC"/>
    <w:rsid w:val="00783843"/>
    <w:rsid w:val="007838A4"/>
    <w:rsid w:val="00783A05"/>
    <w:rsid w:val="007841E7"/>
    <w:rsid w:val="007842C4"/>
    <w:rsid w:val="0078436F"/>
    <w:rsid w:val="007847B0"/>
    <w:rsid w:val="00784D94"/>
    <w:rsid w:val="00785046"/>
    <w:rsid w:val="007851C9"/>
    <w:rsid w:val="007854AB"/>
    <w:rsid w:val="007857AD"/>
    <w:rsid w:val="007858BB"/>
    <w:rsid w:val="00785BEA"/>
    <w:rsid w:val="00785C73"/>
    <w:rsid w:val="00785DB5"/>
    <w:rsid w:val="00785E5B"/>
    <w:rsid w:val="00786189"/>
    <w:rsid w:val="00786811"/>
    <w:rsid w:val="00786E07"/>
    <w:rsid w:val="0078741D"/>
    <w:rsid w:val="00790223"/>
    <w:rsid w:val="00791561"/>
    <w:rsid w:val="00791986"/>
    <w:rsid w:val="00791B93"/>
    <w:rsid w:val="00791BDA"/>
    <w:rsid w:val="00791C57"/>
    <w:rsid w:val="00791E6F"/>
    <w:rsid w:val="00792449"/>
    <w:rsid w:val="0079285A"/>
    <w:rsid w:val="00792918"/>
    <w:rsid w:val="00792E9F"/>
    <w:rsid w:val="00793103"/>
    <w:rsid w:val="0079316E"/>
    <w:rsid w:val="00793959"/>
    <w:rsid w:val="00793ADF"/>
    <w:rsid w:val="00793C7A"/>
    <w:rsid w:val="007942AA"/>
    <w:rsid w:val="007944E9"/>
    <w:rsid w:val="007955E4"/>
    <w:rsid w:val="007958BA"/>
    <w:rsid w:val="0079605A"/>
    <w:rsid w:val="0079694A"/>
    <w:rsid w:val="00796E15"/>
    <w:rsid w:val="00797B49"/>
    <w:rsid w:val="00797BE9"/>
    <w:rsid w:val="00797F13"/>
    <w:rsid w:val="00797F83"/>
    <w:rsid w:val="007A0151"/>
    <w:rsid w:val="007A05F6"/>
    <w:rsid w:val="007A095A"/>
    <w:rsid w:val="007A0A5E"/>
    <w:rsid w:val="007A0EBA"/>
    <w:rsid w:val="007A0FDF"/>
    <w:rsid w:val="007A1695"/>
    <w:rsid w:val="007A2FDA"/>
    <w:rsid w:val="007A3135"/>
    <w:rsid w:val="007A31EE"/>
    <w:rsid w:val="007A3425"/>
    <w:rsid w:val="007A3633"/>
    <w:rsid w:val="007A3B27"/>
    <w:rsid w:val="007A3E80"/>
    <w:rsid w:val="007A4101"/>
    <w:rsid w:val="007A42A5"/>
    <w:rsid w:val="007A4448"/>
    <w:rsid w:val="007A571E"/>
    <w:rsid w:val="007A6077"/>
    <w:rsid w:val="007A6135"/>
    <w:rsid w:val="007A6A0A"/>
    <w:rsid w:val="007A6D4A"/>
    <w:rsid w:val="007A6E96"/>
    <w:rsid w:val="007A70F7"/>
    <w:rsid w:val="007B085A"/>
    <w:rsid w:val="007B0FA3"/>
    <w:rsid w:val="007B1977"/>
    <w:rsid w:val="007B1D42"/>
    <w:rsid w:val="007B1F16"/>
    <w:rsid w:val="007B1FA8"/>
    <w:rsid w:val="007B2021"/>
    <w:rsid w:val="007B20F1"/>
    <w:rsid w:val="007B2ECC"/>
    <w:rsid w:val="007B3378"/>
    <w:rsid w:val="007B36A8"/>
    <w:rsid w:val="007B36B7"/>
    <w:rsid w:val="007B4C86"/>
    <w:rsid w:val="007B5FCA"/>
    <w:rsid w:val="007B5FD9"/>
    <w:rsid w:val="007B63AA"/>
    <w:rsid w:val="007B6816"/>
    <w:rsid w:val="007B7E45"/>
    <w:rsid w:val="007B7ED9"/>
    <w:rsid w:val="007C0609"/>
    <w:rsid w:val="007C0D39"/>
    <w:rsid w:val="007C107C"/>
    <w:rsid w:val="007C1086"/>
    <w:rsid w:val="007C15A3"/>
    <w:rsid w:val="007C1C09"/>
    <w:rsid w:val="007C2618"/>
    <w:rsid w:val="007C261C"/>
    <w:rsid w:val="007C26F9"/>
    <w:rsid w:val="007C2972"/>
    <w:rsid w:val="007C35B3"/>
    <w:rsid w:val="007C3851"/>
    <w:rsid w:val="007C3C58"/>
    <w:rsid w:val="007C4A64"/>
    <w:rsid w:val="007C531D"/>
    <w:rsid w:val="007C5E11"/>
    <w:rsid w:val="007C61EE"/>
    <w:rsid w:val="007C6346"/>
    <w:rsid w:val="007C71BB"/>
    <w:rsid w:val="007C75CA"/>
    <w:rsid w:val="007C778C"/>
    <w:rsid w:val="007C7AB8"/>
    <w:rsid w:val="007D06B2"/>
    <w:rsid w:val="007D0C77"/>
    <w:rsid w:val="007D1079"/>
    <w:rsid w:val="007D13D5"/>
    <w:rsid w:val="007D154A"/>
    <w:rsid w:val="007D3431"/>
    <w:rsid w:val="007D34AF"/>
    <w:rsid w:val="007D3C8C"/>
    <w:rsid w:val="007D4765"/>
    <w:rsid w:val="007D4832"/>
    <w:rsid w:val="007D4A0E"/>
    <w:rsid w:val="007D5024"/>
    <w:rsid w:val="007D5304"/>
    <w:rsid w:val="007D5507"/>
    <w:rsid w:val="007D572B"/>
    <w:rsid w:val="007D5A55"/>
    <w:rsid w:val="007D646C"/>
    <w:rsid w:val="007D6F9B"/>
    <w:rsid w:val="007E00BC"/>
    <w:rsid w:val="007E0A85"/>
    <w:rsid w:val="007E1882"/>
    <w:rsid w:val="007E21DF"/>
    <w:rsid w:val="007E2C10"/>
    <w:rsid w:val="007E3237"/>
    <w:rsid w:val="007E3312"/>
    <w:rsid w:val="007E3338"/>
    <w:rsid w:val="007E365A"/>
    <w:rsid w:val="007E47DB"/>
    <w:rsid w:val="007E48D3"/>
    <w:rsid w:val="007E49AA"/>
    <w:rsid w:val="007E5287"/>
    <w:rsid w:val="007E5727"/>
    <w:rsid w:val="007E5C61"/>
    <w:rsid w:val="007E605A"/>
    <w:rsid w:val="007E69CC"/>
    <w:rsid w:val="007E6BC5"/>
    <w:rsid w:val="007E6FB0"/>
    <w:rsid w:val="007E7162"/>
    <w:rsid w:val="007E7207"/>
    <w:rsid w:val="007E741F"/>
    <w:rsid w:val="007F0D82"/>
    <w:rsid w:val="007F0DCB"/>
    <w:rsid w:val="007F105F"/>
    <w:rsid w:val="007F1475"/>
    <w:rsid w:val="007F1E68"/>
    <w:rsid w:val="007F20F1"/>
    <w:rsid w:val="007F2381"/>
    <w:rsid w:val="007F29BE"/>
    <w:rsid w:val="007F2AC2"/>
    <w:rsid w:val="007F373F"/>
    <w:rsid w:val="007F46EA"/>
    <w:rsid w:val="007F4E95"/>
    <w:rsid w:val="007F5299"/>
    <w:rsid w:val="007F536A"/>
    <w:rsid w:val="007F53F7"/>
    <w:rsid w:val="007F5539"/>
    <w:rsid w:val="007F5D0A"/>
    <w:rsid w:val="007F5D61"/>
    <w:rsid w:val="007F5DAF"/>
    <w:rsid w:val="007F70CC"/>
    <w:rsid w:val="007F76C2"/>
    <w:rsid w:val="007F76F3"/>
    <w:rsid w:val="007F79FA"/>
    <w:rsid w:val="007F7AE1"/>
    <w:rsid w:val="007F7E29"/>
    <w:rsid w:val="0080026A"/>
    <w:rsid w:val="00800499"/>
    <w:rsid w:val="00800E2F"/>
    <w:rsid w:val="00801464"/>
    <w:rsid w:val="00802E9A"/>
    <w:rsid w:val="00803142"/>
    <w:rsid w:val="00803602"/>
    <w:rsid w:val="00804278"/>
    <w:rsid w:val="00804551"/>
    <w:rsid w:val="00805B03"/>
    <w:rsid w:val="00807504"/>
    <w:rsid w:val="00807E74"/>
    <w:rsid w:val="008103FE"/>
    <w:rsid w:val="008108C2"/>
    <w:rsid w:val="00811981"/>
    <w:rsid w:val="00811CA2"/>
    <w:rsid w:val="0081245E"/>
    <w:rsid w:val="00812CCD"/>
    <w:rsid w:val="00813D73"/>
    <w:rsid w:val="00814809"/>
    <w:rsid w:val="008154D3"/>
    <w:rsid w:val="008158A9"/>
    <w:rsid w:val="0081657F"/>
    <w:rsid w:val="0082008A"/>
    <w:rsid w:val="00820454"/>
    <w:rsid w:val="00820ADE"/>
    <w:rsid w:val="00820D3C"/>
    <w:rsid w:val="008218D6"/>
    <w:rsid w:val="00821A4D"/>
    <w:rsid w:val="00821AE8"/>
    <w:rsid w:val="00821C6F"/>
    <w:rsid w:val="008224A6"/>
    <w:rsid w:val="00822BBB"/>
    <w:rsid w:val="00822C6A"/>
    <w:rsid w:val="0082351E"/>
    <w:rsid w:val="008252D8"/>
    <w:rsid w:val="00825317"/>
    <w:rsid w:val="00825910"/>
    <w:rsid w:val="00826531"/>
    <w:rsid w:val="008273A1"/>
    <w:rsid w:val="008274BB"/>
    <w:rsid w:val="00827F15"/>
    <w:rsid w:val="00830B16"/>
    <w:rsid w:val="00830CDB"/>
    <w:rsid w:val="008318AB"/>
    <w:rsid w:val="00832355"/>
    <w:rsid w:val="00832F98"/>
    <w:rsid w:val="008334BF"/>
    <w:rsid w:val="00833B95"/>
    <w:rsid w:val="00834754"/>
    <w:rsid w:val="00834A3B"/>
    <w:rsid w:val="00834BB7"/>
    <w:rsid w:val="0083519C"/>
    <w:rsid w:val="00835FB7"/>
    <w:rsid w:val="0083610A"/>
    <w:rsid w:val="00837072"/>
    <w:rsid w:val="0083744C"/>
    <w:rsid w:val="00837C06"/>
    <w:rsid w:val="00840A13"/>
    <w:rsid w:val="00840A78"/>
    <w:rsid w:val="00840B7A"/>
    <w:rsid w:val="00840F0B"/>
    <w:rsid w:val="00840FAE"/>
    <w:rsid w:val="00841932"/>
    <w:rsid w:val="008425A0"/>
    <w:rsid w:val="00842A2C"/>
    <w:rsid w:val="00842A7A"/>
    <w:rsid w:val="00842C2E"/>
    <w:rsid w:val="00843BD2"/>
    <w:rsid w:val="00843E16"/>
    <w:rsid w:val="00844098"/>
    <w:rsid w:val="00844157"/>
    <w:rsid w:val="008442D1"/>
    <w:rsid w:val="008449F4"/>
    <w:rsid w:val="00844B8F"/>
    <w:rsid w:val="0084515B"/>
    <w:rsid w:val="00847FB3"/>
    <w:rsid w:val="00850834"/>
    <w:rsid w:val="00850F44"/>
    <w:rsid w:val="008511D6"/>
    <w:rsid w:val="008512DA"/>
    <w:rsid w:val="008513F7"/>
    <w:rsid w:val="00851DEE"/>
    <w:rsid w:val="008527C0"/>
    <w:rsid w:val="00852966"/>
    <w:rsid w:val="00852CDD"/>
    <w:rsid w:val="0085303D"/>
    <w:rsid w:val="008537DD"/>
    <w:rsid w:val="00853AE3"/>
    <w:rsid w:val="00854794"/>
    <w:rsid w:val="00854869"/>
    <w:rsid w:val="008552AA"/>
    <w:rsid w:val="008557EB"/>
    <w:rsid w:val="0085696C"/>
    <w:rsid w:val="008574EA"/>
    <w:rsid w:val="00857668"/>
    <w:rsid w:val="0085787C"/>
    <w:rsid w:val="0085794D"/>
    <w:rsid w:val="00860168"/>
    <w:rsid w:val="00860A51"/>
    <w:rsid w:val="00860B27"/>
    <w:rsid w:val="00861020"/>
    <w:rsid w:val="0086162F"/>
    <w:rsid w:val="0086196F"/>
    <w:rsid w:val="00861BEF"/>
    <w:rsid w:val="00861C25"/>
    <w:rsid w:val="0086250A"/>
    <w:rsid w:val="00862AD6"/>
    <w:rsid w:val="00862B07"/>
    <w:rsid w:val="0086377B"/>
    <w:rsid w:val="0086381F"/>
    <w:rsid w:val="008639DA"/>
    <w:rsid w:val="00865AA9"/>
    <w:rsid w:val="00865BCA"/>
    <w:rsid w:val="0086652B"/>
    <w:rsid w:val="00866FBC"/>
    <w:rsid w:val="00867075"/>
    <w:rsid w:val="008676FD"/>
    <w:rsid w:val="0086771E"/>
    <w:rsid w:val="00867F86"/>
    <w:rsid w:val="00870383"/>
    <w:rsid w:val="00870DB5"/>
    <w:rsid w:val="00871D03"/>
    <w:rsid w:val="00871FC5"/>
    <w:rsid w:val="0087238B"/>
    <w:rsid w:val="00872977"/>
    <w:rsid w:val="00872C09"/>
    <w:rsid w:val="00872C22"/>
    <w:rsid w:val="00872EDB"/>
    <w:rsid w:val="00872FFF"/>
    <w:rsid w:val="008735AA"/>
    <w:rsid w:val="008735C7"/>
    <w:rsid w:val="00873EFD"/>
    <w:rsid w:val="00874819"/>
    <w:rsid w:val="00874970"/>
    <w:rsid w:val="00874CB9"/>
    <w:rsid w:val="008754B1"/>
    <w:rsid w:val="00875D2B"/>
    <w:rsid w:val="00876CD9"/>
    <w:rsid w:val="00877DA4"/>
    <w:rsid w:val="008800AF"/>
    <w:rsid w:val="00880A8F"/>
    <w:rsid w:val="00880AA1"/>
    <w:rsid w:val="0088211C"/>
    <w:rsid w:val="008827D6"/>
    <w:rsid w:val="0088283A"/>
    <w:rsid w:val="008828E6"/>
    <w:rsid w:val="00882EB6"/>
    <w:rsid w:val="00883EB3"/>
    <w:rsid w:val="00884656"/>
    <w:rsid w:val="00884C0B"/>
    <w:rsid w:val="00884F43"/>
    <w:rsid w:val="0088596E"/>
    <w:rsid w:val="00885A4E"/>
    <w:rsid w:val="00885CCC"/>
    <w:rsid w:val="008872E1"/>
    <w:rsid w:val="008879DA"/>
    <w:rsid w:val="008907FD"/>
    <w:rsid w:val="00890F18"/>
    <w:rsid w:val="00891307"/>
    <w:rsid w:val="00892063"/>
    <w:rsid w:val="00892617"/>
    <w:rsid w:val="00892D04"/>
    <w:rsid w:val="00893625"/>
    <w:rsid w:val="00893B50"/>
    <w:rsid w:val="00893F00"/>
    <w:rsid w:val="008941FF"/>
    <w:rsid w:val="00894C07"/>
    <w:rsid w:val="00894F1D"/>
    <w:rsid w:val="00895033"/>
    <w:rsid w:val="0089537F"/>
    <w:rsid w:val="00897053"/>
    <w:rsid w:val="008A030C"/>
    <w:rsid w:val="008A08EC"/>
    <w:rsid w:val="008A0FD2"/>
    <w:rsid w:val="008A1C78"/>
    <w:rsid w:val="008A37FF"/>
    <w:rsid w:val="008A44CC"/>
    <w:rsid w:val="008A469B"/>
    <w:rsid w:val="008A4928"/>
    <w:rsid w:val="008A4A5E"/>
    <w:rsid w:val="008A4F48"/>
    <w:rsid w:val="008A5290"/>
    <w:rsid w:val="008A59E9"/>
    <w:rsid w:val="008A7490"/>
    <w:rsid w:val="008A74FC"/>
    <w:rsid w:val="008A7873"/>
    <w:rsid w:val="008B0415"/>
    <w:rsid w:val="008B08D2"/>
    <w:rsid w:val="008B0906"/>
    <w:rsid w:val="008B0AEF"/>
    <w:rsid w:val="008B15E3"/>
    <w:rsid w:val="008B162F"/>
    <w:rsid w:val="008B1D4F"/>
    <w:rsid w:val="008B1FF0"/>
    <w:rsid w:val="008B216C"/>
    <w:rsid w:val="008B2EF7"/>
    <w:rsid w:val="008B3D3F"/>
    <w:rsid w:val="008B40D3"/>
    <w:rsid w:val="008B466C"/>
    <w:rsid w:val="008B475D"/>
    <w:rsid w:val="008B483E"/>
    <w:rsid w:val="008B565E"/>
    <w:rsid w:val="008B58AA"/>
    <w:rsid w:val="008B5F00"/>
    <w:rsid w:val="008B60E9"/>
    <w:rsid w:val="008B7FFD"/>
    <w:rsid w:val="008C0D20"/>
    <w:rsid w:val="008C1206"/>
    <w:rsid w:val="008C15FD"/>
    <w:rsid w:val="008C1FF7"/>
    <w:rsid w:val="008C32D5"/>
    <w:rsid w:val="008C362C"/>
    <w:rsid w:val="008C3743"/>
    <w:rsid w:val="008C411E"/>
    <w:rsid w:val="008C41D5"/>
    <w:rsid w:val="008C4329"/>
    <w:rsid w:val="008C47DB"/>
    <w:rsid w:val="008C4952"/>
    <w:rsid w:val="008C5026"/>
    <w:rsid w:val="008C522B"/>
    <w:rsid w:val="008C5B59"/>
    <w:rsid w:val="008C5EBE"/>
    <w:rsid w:val="008C64BF"/>
    <w:rsid w:val="008C7A5F"/>
    <w:rsid w:val="008C7F07"/>
    <w:rsid w:val="008D033B"/>
    <w:rsid w:val="008D0486"/>
    <w:rsid w:val="008D07C8"/>
    <w:rsid w:val="008D092C"/>
    <w:rsid w:val="008D0BC3"/>
    <w:rsid w:val="008D170E"/>
    <w:rsid w:val="008D17C7"/>
    <w:rsid w:val="008D1B17"/>
    <w:rsid w:val="008D1DB6"/>
    <w:rsid w:val="008D26D4"/>
    <w:rsid w:val="008D2966"/>
    <w:rsid w:val="008D2D20"/>
    <w:rsid w:val="008D3CC8"/>
    <w:rsid w:val="008D409E"/>
    <w:rsid w:val="008D4554"/>
    <w:rsid w:val="008D562D"/>
    <w:rsid w:val="008D5982"/>
    <w:rsid w:val="008D5E69"/>
    <w:rsid w:val="008D6B3F"/>
    <w:rsid w:val="008D6F24"/>
    <w:rsid w:val="008D7DCA"/>
    <w:rsid w:val="008D7E97"/>
    <w:rsid w:val="008E0018"/>
    <w:rsid w:val="008E0416"/>
    <w:rsid w:val="008E0EB6"/>
    <w:rsid w:val="008E12F8"/>
    <w:rsid w:val="008E206E"/>
    <w:rsid w:val="008E2C98"/>
    <w:rsid w:val="008E3D19"/>
    <w:rsid w:val="008E41A5"/>
    <w:rsid w:val="008E5055"/>
    <w:rsid w:val="008E533C"/>
    <w:rsid w:val="008E57E1"/>
    <w:rsid w:val="008E614A"/>
    <w:rsid w:val="008E6163"/>
    <w:rsid w:val="008E6704"/>
    <w:rsid w:val="008E67D2"/>
    <w:rsid w:val="008E760A"/>
    <w:rsid w:val="008E76A6"/>
    <w:rsid w:val="008E7C12"/>
    <w:rsid w:val="008F0892"/>
    <w:rsid w:val="008F0DCD"/>
    <w:rsid w:val="008F16AB"/>
    <w:rsid w:val="008F16BC"/>
    <w:rsid w:val="008F197C"/>
    <w:rsid w:val="008F5846"/>
    <w:rsid w:val="008F5DB4"/>
    <w:rsid w:val="008F672C"/>
    <w:rsid w:val="008F6FE3"/>
    <w:rsid w:val="008F7903"/>
    <w:rsid w:val="008F7D6D"/>
    <w:rsid w:val="00900109"/>
    <w:rsid w:val="0090025D"/>
    <w:rsid w:val="009003D5"/>
    <w:rsid w:val="00900BEF"/>
    <w:rsid w:val="00900E54"/>
    <w:rsid w:val="009014FC"/>
    <w:rsid w:val="00901590"/>
    <w:rsid w:val="009015B4"/>
    <w:rsid w:val="00901F66"/>
    <w:rsid w:val="00903A43"/>
    <w:rsid w:val="00903BB3"/>
    <w:rsid w:val="0090490C"/>
    <w:rsid w:val="00905229"/>
    <w:rsid w:val="0090537A"/>
    <w:rsid w:val="009057AA"/>
    <w:rsid w:val="00906662"/>
    <w:rsid w:val="00906EE0"/>
    <w:rsid w:val="0090740B"/>
    <w:rsid w:val="0090768A"/>
    <w:rsid w:val="00907CD0"/>
    <w:rsid w:val="00907EB0"/>
    <w:rsid w:val="009106FA"/>
    <w:rsid w:val="00911229"/>
    <w:rsid w:val="0091170C"/>
    <w:rsid w:val="00911950"/>
    <w:rsid w:val="00911D93"/>
    <w:rsid w:val="00911EB1"/>
    <w:rsid w:val="0091233D"/>
    <w:rsid w:val="00912450"/>
    <w:rsid w:val="009124D1"/>
    <w:rsid w:val="00912CDC"/>
    <w:rsid w:val="009151B8"/>
    <w:rsid w:val="0091538B"/>
    <w:rsid w:val="009160BB"/>
    <w:rsid w:val="009173A0"/>
    <w:rsid w:val="00920E3D"/>
    <w:rsid w:val="009211A4"/>
    <w:rsid w:val="00921248"/>
    <w:rsid w:val="00921765"/>
    <w:rsid w:val="009227AD"/>
    <w:rsid w:val="0092375A"/>
    <w:rsid w:val="00923A7D"/>
    <w:rsid w:val="00924F58"/>
    <w:rsid w:val="00925534"/>
    <w:rsid w:val="0092688E"/>
    <w:rsid w:val="00926B89"/>
    <w:rsid w:val="00926F50"/>
    <w:rsid w:val="00926F6B"/>
    <w:rsid w:val="009273DA"/>
    <w:rsid w:val="00927C1B"/>
    <w:rsid w:val="0093072E"/>
    <w:rsid w:val="00930E05"/>
    <w:rsid w:val="00930E39"/>
    <w:rsid w:val="009311D8"/>
    <w:rsid w:val="009312F0"/>
    <w:rsid w:val="009318F5"/>
    <w:rsid w:val="009325F1"/>
    <w:rsid w:val="00934371"/>
    <w:rsid w:val="00934470"/>
    <w:rsid w:val="00934C2E"/>
    <w:rsid w:val="00935344"/>
    <w:rsid w:val="0093589E"/>
    <w:rsid w:val="0093615C"/>
    <w:rsid w:val="009361CF"/>
    <w:rsid w:val="0093632B"/>
    <w:rsid w:val="009363C7"/>
    <w:rsid w:val="00936799"/>
    <w:rsid w:val="009367F5"/>
    <w:rsid w:val="00936D93"/>
    <w:rsid w:val="00937CEB"/>
    <w:rsid w:val="00937D45"/>
    <w:rsid w:val="00937F22"/>
    <w:rsid w:val="009415DA"/>
    <w:rsid w:val="00941F62"/>
    <w:rsid w:val="00942421"/>
    <w:rsid w:val="00942586"/>
    <w:rsid w:val="00942A8D"/>
    <w:rsid w:val="009435C9"/>
    <w:rsid w:val="00943D45"/>
    <w:rsid w:val="00943E89"/>
    <w:rsid w:val="00944CC3"/>
    <w:rsid w:val="00945135"/>
    <w:rsid w:val="00945C17"/>
    <w:rsid w:val="00946A96"/>
    <w:rsid w:val="00946EDE"/>
    <w:rsid w:val="009471F9"/>
    <w:rsid w:val="00947A74"/>
    <w:rsid w:val="00947C57"/>
    <w:rsid w:val="00950198"/>
    <w:rsid w:val="00950B60"/>
    <w:rsid w:val="00950FCA"/>
    <w:rsid w:val="009519B2"/>
    <w:rsid w:val="00951BDD"/>
    <w:rsid w:val="009523B4"/>
    <w:rsid w:val="009525BA"/>
    <w:rsid w:val="00952B67"/>
    <w:rsid w:val="0095355A"/>
    <w:rsid w:val="00953C09"/>
    <w:rsid w:val="00953CD8"/>
    <w:rsid w:val="0095413B"/>
    <w:rsid w:val="0095460C"/>
    <w:rsid w:val="00954636"/>
    <w:rsid w:val="0095559B"/>
    <w:rsid w:val="0095560D"/>
    <w:rsid w:val="009560D6"/>
    <w:rsid w:val="009570B2"/>
    <w:rsid w:val="0095721F"/>
    <w:rsid w:val="009572DA"/>
    <w:rsid w:val="0096018C"/>
    <w:rsid w:val="00961022"/>
    <w:rsid w:val="00962379"/>
    <w:rsid w:val="00962926"/>
    <w:rsid w:val="00962DEB"/>
    <w:rsid w:val="009634FB"/>
    <w:rsid w:val="00963AAB"/>
    <w:rsid w:val="00963B35"/>
    <w:rsid w:val="00963DF9"/>
    <w:rsid w:val="00964324"/>
    <w:rsid w:val="009644F8"/>
    <w:rsid w:val="0096452F"/>
    <w:rsid w:val="009645FD"/>
    <w:rsid w:val="0096467A"/>
    <w:rsid w:val="009646AF"/>
    <w:rsid w:val="0096471B"/>
    <w:rsid w:val="00964FE8"/>
    <w:rsid w:val="009652AC"/>
    <w:rsid w:val="009654CB"/>
    <w:rsid w:val="00965CF4"/>
    <w:rsid w:val="00966685"/>
    <w:rsid w:val="00966DFD"/>
    <w:rsid w:val="009670C1"/>
    <w:rsid w:val="009679A3"/>
    <w:rsid w:val="00967CA3"/>
    <w:rsid w:val="009700B6"/>
    <w:rsid w:val="00970674"/>
    <w:rsid w:val="00970CBE"/>
    <w:rsid w:val="009719EA"/>
    <w:rsid w:val="00972044"/>
    <w:rsid w:val="009746F4"/>
    <w:rsid w:val="009746FB"/>
    <w:rsid w:val="00975467"/>
    <w:rsid w:val="00975CE0"/>
    <w:rsid w:val="00975DE5"/>
    <w:rsid w:val="009761CF"/>
    <w:rsid w:val="00976391"/>
    <w:rsid w:val="0097643A"/>
    <w:rsid w:val="00977239"/>
    <w:rsid w:val="009772F8"/>
    <w:rsid w:val="00977934"/>
    <w:rsid w:val="009807B3"/>
    <w:rsid w:val="00980867"/>
    <w:rsid w:val="009814E8"/>
    <w:rsid w:val="00981591"/>
    <w:rsid w:val="00981BB9"/>
    <w:rsid w:val="00981E82"/>
    <w:rsid w:val="009821D2"/>
    <w:rsid w:val="009822BD"/>
    <w:rsid w:val="009835D9"/>
    <w:rsid w:val="0098414B"/>
    <w:rsid w:val="00984D5E"/>
    <w:rsid w:val="009851B8"/>
    <w:rsid w:val="0098614D"/>
    <w:rsid w:val="00986272"/>
    <w:rsid w:val="00986326"/>
    <w:rsid w:val="0098652B"/>
    <w:rsid w:val="009865D0"/>
    <w:rsid w:val="00986C0C"/>
    <w:rsid w:val="00986CFF"/>
    <w:rsid w:val="00986DEF"/>
    <w:rsid w:val="00990BC7"/>
    <w:rsid w:val="00991147"/>
    <w:rsid w:val="00991338"/>
    <w:rsid w:val="00991494"/>
    <w:rsid w:val="00991666"/>
    <w:rsid w:val="00992110"/>
    <w:rsid w:val="0099307A"/>
    <w:rsid w:val="009934B9"/>
    <w:rsid w:val="00993749"/>
    <w:rsid w:val="00993837"/>
    <w:rsid w:val="00993D71"/>
    <w:rsid w:val="009946FC"/>
    <w:rsid w:val="00994AE2"/>
    <w:rsid w:val="009951F4"/>
    <w:rsid w:val="009952E9"/>
    <w:rsid w:val="009953D0"/>
    <w:rsid w:val="00995D4D"/>
    <w:rsid w:val="00995E59"/>
    <w:rsid w:val="00996972"/>
    <w:rsid w:val="00997D43"/>
    <w:rsid w:val="00997EEE"/>
    <w:rsid w:val="00997FCA"/>
    <w:rsid w:val="009A14F4"/>
    <w:rsid w:val="009A18D6"/>
    <w:rsid w:val="009A1939"/>
    <w:rsid w:val="009A23FC"/>
    <w:rsid w:val="009A250E"/>
    <w:rsid w:val="009A2A4F"/>
    <w:rsid w:val="009A2B35"/>
    <w:rsid w:val="009A313D"/>
    <w:rsid w:val="009A36B1"/>
    <w:rsid w:val="009A3DAB"/>
    <w:rsid w:val="009A3EC9"/>
    <w:rsid w:val="009A40E9"/>
    <w:rsid w:val="009A42D7"/>
    <w:rsid w:val="009A44DE"/>
    <w:rsid w:val="009A5784"/>
    <w:rsid w:val="009A5B8C"/>
    <w:rsid w:val="009A624B"/>
    <w:rsid w:val="009A6979"/>
    <w:rsid w:val="009A6C44"/>
    <w:rsid w:val="009A71EE"/>
    <w:rsid w:val="009A7ECF"/>
    <w:rsid w:val="009B28CC"/>
    <w:rsid w:val="009B2A0D"/>
    <w:rsid w:val="009B2E3A"/>
    <w:rsid w:val="009B2F3F"/>
    <w:rsid w:val="009B332E"/>
    <w:rsid w:val="009B3744"/>
    <w:rsid w:val="009B37CA"/>
    <w:rsid w:val="009B4E85"/>
    <w:rsid w:val="009B4FF3"/>
    <w:rsid w:val="009B5E67"/>
    <w:rsid w:val="009B5FB6"/>
    <w:rsid w:val="009B663F"/>
    <w:rsid w:val="009B6804"/>
    <w:rsid w:val="009B6C15"/>
    <w:rsid w:val="009B6C20"/>
    <w:rsid w:val="009B789C"/>
    <w:rsid w:val="009C0091"/>
    <w:rsid w:val="009C07F3"/>
    <w:rsid w:val="009C09D6"/>
    <w:rsid w:val="009C103D"/>
    <w:rsid w:val="009C1246"/>
    <w:rsid w:val="009C12AB"/>
    <w:rsid w:val="009C14ED"/>
    <w:rsid w:val="009C190C"/>
    <w:rsid w:val="009C1998"/>
    <w:rsid w:val="009C2D8C"/>
    <w:rsid w:val="009C379E"/>
    <w:rsid w:val="009C3A69"/>
    <w:rsid w:val="009C3C63"/>
    <w:rsid w:val="009C3FC7"/>
    <w:rsid w:val="009C4395"/>
    <w:rsid w:val="009C4A4F"/>
    <w:rsid w:val="009C4BA7"/>
    <w:rsid w:val="009C4DD2"/>
    <w:rsid w:val="009C4F28"/>
    <w:rsid w:val="009C58E1"/>
    <w:rsid w:val="009C5C95"/>
    <w:rsid w:val="009C609B"/>
    <w:rsid w:val="009C6293"/>
    <w:rsid w:val="009C68C4"/>
    <w:rsid w:val="009C7DE5"/>
    <w:rsid w:val="009D00C4"/>
    <w:rsid w:val="009D01C2"/>
    <w:rsid w:val="009D123E"/>
    <w:rsid w:val="009D150B"/>
    <w:rsid w:val="009D181E"/>
    <w:rsid w:val="009D192B"/>
    <w:rsid w:val="009D193B"/>
    <w:rsid w:val="009D2003"/>
    <w:rsid w:val="009D239B"/>
    <w:rsid w:val="009D25AA"/>
    <w:rsid w:val="009D2E6B"/>
    <w:rsid w:val="009D3408"/>
    <w:rsid w:val="009D361F"/>
    <w:rsid w:val="009D3A4F"/>
    <w:rsid w:val="009D42EE"/>
    <w:rsid w:val="009D49DA"/>
    <w:rsid w:val="009D5145"/>
    <w:rsid w:val="009D534A"/>
    <w:rsid w:val="009D5459"/>
    <w:rsid w:val="009D6941"/>
    <w:rsid w:val="009E051A"/>
    <w:rsid w:val="009E08CC"/>
    <w:rsid w:val="009E11D8"/>
    <w:rsid w:val="009E1D60"/>
    <w:rsid w:val="009E215C"/>
    <w:rsid w:val="009E217C"/>
    <w:rsid w:val="009E2A74"/>
    <w:rsid w:val="009E2B73"/>
    <w:rsid w:val="009E2F6A"/>
    <w:rsid w:val="009E3454"/>
    <w:rsid w:val="009E369F"/>
    <w:rsid w:val="009E3C2D"/>
    <w:rsid w:val="009E3D4D"/>
    <w:rsid w:val="009E3F76"/>
    <w:rsid w:val="009E4567"/>
    <w:rsid w:val="009E4D5E"/>
    <w:rsid w:val="009E5AD2"/>
    <w:rsid w:val="009E5B28"/>
    <w:rsid w:val="009E5E33"/>
    <w:rsid w:val="009E62A8"/>
    <w:rsid w:val="009E6A07"/>
    <w:rsid w:val="009E7CAE"/>
    <w:rsid w:val="009F00BC"/>
    <w:rsid w:val="009F0702"/>
    <w:rsid w:val="009F0BD4"/>
    <w:rsid w:val="009F15F9"/>
    <w:rsid w:val="009F1B24"/>
    <w:rsid w:val="009F20B6"/>
    <w:rsid w:val="009F2CB6"/>
    <w:rsid w:val="009F2DB7"/>
    <w:rsid w:val="009F48F8"/>
    <w:rsid w:val="009F4A41"/>
    <w:rsid w:val="009F4F45"/>
    <w:rsid w:val="009F57A4"/>
    <w:rsid w:val="009F5B1D"/>
    <w:rsid w:val="009F5F6F"/>
    <w:rsid w:val="009F60FB"/>
    <w:rsid w:val="009F613D"/>
    <w:rsid w:val="009F79B5"/>
    <w:rsid w:val="009F7C8A"/>
    <w:rsid w:val="009F7E29"/>
    <w:rsid w:val="009F7F49"/>
    <w:rsid w:val="00A005ED"/>
    <w:rsid w:val="00A00C5E"/>
    <w:rsid w:val="00A00D82"/>
    <w:rsid w:val="00A0123B"/>
    <w:rsid w:val="00A01786"/>
    <w:rsid w:val="00A0236F"/>
    <w:rsid w:val="00A0240B"/>
    <w:rsid w:val="00A033A4"/>
    <w:rsid w:val="00A03BEB"/>
    <w:rsid w:val="00A0477C"/>
    <w:rsid w:val="00A04A9A"/>
    <w:rsid w:val="00A04E93"/>
    <w:rsid w:val="00A0509F"/>
    <w:rsid w:val="00A0544C"/>
    <w:rsid w:val="00A05479"/>
    <w:rsid w:val="00A058C1"/>
    <w:rsid w:val="00A05A6B"/>
    <w:rsid w:val="00A060C7"/>
    <w:rsid w:val="00A07106"/>
    <w:rsid w:val="00A0717A"/>
    <w:rsid w:val="00A0795C"/>
    <w:rsid w:val="00A10469"/>
    <w:rsid w:val="00A10BDE"/>
    <w:rsid w:val="00A10F81"/>
    <w:rsid w:val="00A118D1"/>
    <w:rsid w:val="00A11C5C"/>
    <w:rsid w:val="00A126D3"/>
    <w:rsid w:val="00A12779"/>
    <w:rsid w:val="00A12DB5"/>
    <w:rsid w:val="00A131A8"/>
    <w:rsid w:val="00A1372A"/>
    <w:rsid w:val="00A1403A"/>
    <w:rsid w:val="00A14101"/>
    <w:rsid w:val="00A1416A"/>
    <w:rsid w:val="00A142C7"/>
    <w:rsid w:val="00A14E7D"/>
    <w:rsid w:val="00A1551B"/>
    <w:rsid w:val="00A1569B"/>
    <w:rsid w:val="00A1574B"/>
    <w:rsid w:val="00A15FAA"/>
    <w:rsid w:val="00A167C9"/>
    <w:rsid w:val="00A179CA"/>
    <w:rsid w:val="00A17EAF"/>
    <w:rsid w:val="00A17FEA"/>
    <w:rsid w:val="00A20881"/>
    <w:rsid w:val="00A209C3"/>
    <w:rsid w:val="00A20CB1"/>
    <w:rsid w:val="00A210AA"/>
    <w:rsid w:val="00A213CE"/>
    <w:rsid w:val="00A21470"/>
    <w:rsid w:val="00A2187B"/>
    <w:rsid w:val="00A21ABC"/>
    <w:rsid w:val="00A21F04"/>
    <w:rsid w:val="00A228E4"/>
    <w:rsid w:val="00A22BBA"/>
    <w:rsid w:val="00A235AE"/>
    <w:rsid w:val="00A235F8"/>
    <w:rsid w:val="00A23868"/>
    <w:rsid w:val="00A23BBA"/>
    <w:rsid w:val="00A24551"/>
    <w:rsid w:val="00A247A8"/>
    <w:rsid w:val="00A24F28"/>
    <w:rsid w:val="00A2573B"/>
    <w:rsid w:val="00A25825"/>
    <w:rsid w:val="00A25C93"/>
    <w:rsid w:val="00A25F3B"/>
    <w:rsid w:val="00A2678D"/>
    <w:rsid w:val="00A26DA1"/>
    <w:rsid w:val="00A26E9D"/>
    <w:rsid w:val="00A27543"/>
    <w:rsid w:val="00A30505"/>
    <w:rsid w:val="00A31541"/>
    <w:rsid w:val="00A31D3C"/>
    <w:rsid w:val="00A32203"/>
    <w:rsid w:val="00A32335"/>
    <w:rsid w:val="00A32BC7"/>
    <w:rsid w:val="00A32F60"/>
    <w:rsid w:val="00A34195"/>
    <w:rsid w:val="00A34535"/>
    <w:rsid w:val="00A35A55"/>
    <w:rsid w:val="00A35FA2"/>
    <w:rsid w:val="00A36010"/>
    <w:rsid w:val="00A36832"/>
    <w:rsid w:val="00A36B9E"/>
    <w:rsid w:val="00A36D03"/>
    <w:rsid w:val="00A37200"/>
    <w:rsid w:val="00A37C20"/>
    <w:rsid w:val="00A40C83"/>
    <w:rsid w:val="00A4264D"/>
    <w:rsid w:val="00A42794"/>
    <w:rsid w:val="00A43593"/>
    <w:rsid w:val="00A438D9"/>
    <w:rsid w:val="00A446C3"/>
    <w:rsid w:val="00A44AE0"/>
    <w:rsid w:val="00A44E9A"/>
    <w:rsid w:val="00A45638"/>
    <w:rsid w:val="00A460EA"/>
    <w:rsid w:val="00A460F8"/>
    <w:rsid w:val="00A464DF"/>
    <w:rsid w:val="00A46B5B"/>
    <w:rsid w:val="00A473E4"/>
    <w:rsid w:val="00A47CC6"/>
    <w:rsid w:val="00A47F95"/>
    <w:rsid w:val="00A50962"/>
    <w:rsid w:val="00A50C5F"/>
    <w:rsid w:val="00A51563"/>
    <w:rsid w:val="00A527E2"/>
    <w:rsid w:val="00A53003"/>
    <w:rsid w:val="00A5345E"/>
    <w:rsid w:val="00A53E12"/>
    <w:rsid w:val="00A5476A"/>
    <w:rsid w:val="00A54949"/>
    <w:rsid w:val="00A54D21"/>
    <w:rsid w:val="00A55E0A"/>
    <w:rsid w:val="00A56354"/>
    <w:rsid w:val="00A5645D"/>
    <w:rsid w:val="00A5697B"/>
    <w:rsid w:val="00A57420"/>
    <w:rsid w:val="00A577D6"/>
    <w:rsid w:val="00A60363"/>
    <w:rsid w:val="00A607E9"/>
    <w:rsid w:val="00A60BF2"/>
    <w:rsid w:val="00A60C51"/>
    <w:rsid w:val="00A60D7A"/>
    <w:rsid w:val="00A61063"/>
    <w:rsid w:val="00A62ECF"/>
    <w:rsid w:val="00A63160"/>
    <w:rsid w:val="00A63EFA"/>
    <w:rsid w:val="00A643FF"/>
    <w:rsid w:val="00A64C7B"/>
    <w:rsid w:val="00A65A7D"/>
    <w:rsid w:val="00A66142"/>
    <w:rsid w:val="00A6631B"/>
    <w:rsid w:val="00A66AAC"/>
    <w:rsid w:val="00A66AFD"/>
    <w:rsid w:val="00A67645"/>
    <w:rsid w:val="00A7060E"/>
    <w:rsid w:val="00A71F0C"/>
    <w:rsid w:val="00A73B63"/>
    <w:rsid w:val="00A74377"/>
    <w:rsid w:val="00A74525"/>
    <w:rsid w:val="00A7454C"/>
    <w:rsid w:val="00A7456F"/>
    <w:rsid w:val="00A746AE"/>
    <w:rsid w:val="00A74961"/>
    <w:rsid w:val="00A74DEE"/>
    <w:rsid w:val="00A751A8"/>
    <w:rsid w:val="00A75755"/>
    <w:rsid w:val="00A767CC"/>
    <w:rsid w:val="00A76903"/>
    <w:rsid w:val="00A76CE2"/>
    <w:rsid w:val="00A7757A"/>
    <w:rsid w:val="00A7791F"/>
    <w:rsid w:val="00A80360"/>
    <w:rsid w:val="00A80A63"/>
    <w:rsid w:val="00A80FDF"/>
    <w:rsid w:val="00A8109F"/>
    <w:rsid w:val="00A8265C"/>
    <w:rsid w:val="00A82E6F"/>
    <w:rsid w:val="00A8332B"/>
    <w:rsid w:val="00A83682"/>
    <w:rsid w:val="00A83936"/>
    <w:rsid w:val="00A8447E"/>
    <w:rsid w:val="00A86847"/>
    <w:rsid w:val="00A86B4F"/>
    <w:rsid w:val="00A872FC"/>
    <w:rsid w:val="00A87898"/>
    <w:rsid w:val="00A904DB"/>
    <w:rsid w:val="00A906F7"/>
    <w:rsid w:val="00A90D2B"/>
    <w:rsid w:val="00A9186F"/>
    <w:rsid w:val="00A9190D"/>
    <w:rsid w:val="00A91BCF"/>
    <w:rsid w:val="00A91E1F"/>
    <w:rsid w:val="00A923DF"/>
    <w:rsid w:val="00A92D85"/>
    <w:rsid w:val="00A9321E"/>
    <w:rsid w:val="00A93620"/>
    <w:rsid w:val="00A941E0"/>
    <w:rsid w:val="00A94865"/>
    <w:rsid w:val="00A9516B"/>
    <w:rsid w:val="00A951A6"/>
    <w:rsid w:val="00A956F4"/>
    <w:rsid w:val="00A960D8"/>
    <w:rsid w:val="00A964DC"/>
    <w:rsid w:val="00A96A08"/>
    <w:rsid w:val="00A96D7B"/>
    <w:rsid w:val="00A96E57"/>
    <w:rsid w:val="00A96FA1"/>
    <w:rsid w:val="00A9719F"/>
    <w:rsid w:val="00A971BA"/>
    <w:rsid w:val="00A97625"/>
    <w:rsid w:val="00A978E2"/>
    <w:rsid w:val="00A97CE6"/>
    <w:rsid w:val="00AA0654"/>
    <w:rsid w:val="00AA0E25"/>
    <w:rsid w:val="00AA11D6"/>
    <w:rsid w:val="00AA165B"/>
    <w:rsid w:val="00AA170E"/>
    <w:rsid w:val="00AA2481"/>
    <w:rsid w:val="00AA27DB"/>
    <w:rsid w:val="00AA2A43"/>
    <w:rsid w:val="00AA3023"/>
    <w:rsid w:val="00AA3334"/>
    <w:rsid w:val="00AA41C0"/>
    <w:rsid w:val="00AA49BE"/>
    <w:rsid w:val="00AA4EE6"/>
    <w:rsid w:val="00AA5274"/>
    <w:rsid w:val="00AA5503"/>
    <w:rsid w:val="00AA5E5D"/>
    <w:rsid w:val="00AA6AC2"/>
    <w:rsid w:val="00AA6E53"/>
    <w:rsid w:val="00AA7D18"/>
    <w:rsid w:val="00AB0F91"/>
    <w:rsid w:val="00AB149F"/>
    <w:rsid w:val="00AB2AF5"/>
    <w:rsid w:val="00AB2C62"/>
    <w:rsid w:val="00AB309E"/>
    <w:rsid w:val="00AB3BD1"/>
    <w:rsid w:val="00AB40A7"/>
    <w:rsid w:val="00AB443B"/>
    <w:rsid w:val="00AB4A09"/>
    <w:rsid w:val="00AB4AFA"/>
    <w:rsid w:val="00AB4E47"/>
    <w:rsid w:val="00AB51CF"/>
    <w:rsid w:val="00AB59A9"/>
    <w:rsid w:val="00AB5DB5"/>
    <w:rsid w:val="00AB6302"/>
    <w:rsid w:val="00AB660E"/>
    <w:rsid w:val="00AB6FC2"/>
    <w:rsid w:val="00AB7696"/>
    <w:rsid w:val="00AB7A10"/>
    <w:rsid w:val="00AB7E31"/>
    <w:rsid w:val="00AC0322"/>
    <w:rsid w:val="00AC0A18"/>
    <w:rsid w:val="00AC0F96"/>
    <w:rsid w:val="00AC1F7B"/>
    <w:rsid w:val="00AC2098"/>
    <w:rsid w:val="00AC2D32"/>
    <w:rsid w:val="00AC3D02"/>
    <w:rsid w:val="00AC450A"/>
    <w:rsid w:val="00AC4A6A"/>
    <w:rsid w:val="00AC4CDB"/>
    <w:rsid w:val="00AC4E5A"/>
    <w:rsid w:val="00AC4EB8"/>
    <w:rsid w:val="00AC513E"/>
    <w:rsid w:val="00AC5656"/>
    <w:rsid w:val="00AC605B"/>
    <w:rsid w:val="00AC659A"/>
    <w:rsid w:val="00AC6745"/>
    <w:rsid w:val="00AC70AB"/>
    <w:rsid w:val="00AC7B5A"/>
    <w:rsid w:val="00AC7FB4"/>
    <w:rsid w:val="00AD0290"/>
    <w:rsid w:val="00AD0794"/>
    <w:rsid w:val="00AD0A22"/>
    <w:rsid w:val="00AD110F"/>
    <w:rsid w:val="00AD1291"/>
    <w:rsid w:val="00AD1584"/>
    <w:rsid w:val="00AD1948"/>
    <w:rsid w:val="00AD1B22"/>
    <w:rsid w:val="00AD1F2E"/>
    <w:rsid w:val="00AD22BD"/>
    <w:rsid w:val="00AD27B0"/>
    <w:rsid w:val="00AD2854"/>
    <w:rsid w:val="00AD442F"/>
    <w:rsid w:val="00AD67C7"/>
    <w:rsid w:val="00AD75C8"/>
    <w:rsid w:val="00AE08C5"/>
    <w:rsid w:val="00AE0983"/>
    <w:rsid w:val="00AE0B99"/>
    <w:rsid w:val="00AE1472"/>
    <w:rsid w:val="00AE1CA8"/>
    <w:rsid w:val="00AE2732"/>
    <w:rsid w:val="00AE469E"/>
    <w:rsid w:val="00AE4B59"/>
    <w:rsid w:val="00AE4BE1"/>
    <w:rsid w:val="00AE5138"/>
    <w:rsid w:val="00AE51ED"/>
    <w:rsid w:val="00AE58A6"/>
    <w:rsid w:val="00AE61EF"/>
    <w:rsid w:val="00AE6A23"/>
    <w:rsid w:val="00AE6C6F"/>
    <w:rsid w:val="00AE7089"/>
    <w:rsid w:val="00AE7606"/>
    <w:rsid w:val="00AE7A72"/>
    <w:rsid w:val="00AE7A8D"/>
    <w:rsid w:val="00AE7BDE"/>
    <w:rsid w:val="00AF0591"/>
    <w:rsid w:val="00AF0655"/>
    <w:rsid w:val="00AF09FB"/>
    <w:rsid w:val="00AF0FA2"/>
    <w:rsid w:val="00AF1589"/>
    <w:rsid w:val="00AF1B52"/>
    <w:rsid w:val="00AF1CF1"/>
    <w:rsid w:val="00AF3346"/>
    <w:rsid w:val="00AF3507"/>
    <w:rsid w:val="00AF3944"/>
    <w:rsid w:val="00AF3A96"/>
    <w:rsid w:val="00AF3B3F"/>
    <w:rsid w:val="00AF3EBA"/>
    <w:rsid w:val="00AF4134"/>
    <w:rsid w:val="00AF4A9B"/>
    <w:rsid w:val="00AF5E1C"/>
    <w:rsid w:val="00AF67BF"/>
    <w:rsid w:val="00AF6CDE"/>
    <w:rsid w:val="00AF7393"/>
    <w:rsid w:val="00AF7E6C"/>
    <w:rsid w:val="00B0099D"/>
    <w:rsid w:val="00B00FC2"/>
    <w:rsid w:val="00B014C2"/>
    <w:rsid w:val="00B0152A"/>
    <w:rsid w:val="00B0162B"/>
    <w:rsid w:val="00B01FC4"/>
    <w:rsid w:val="00B02BFC"/>
    <w:rsid w:val="00B03260"/>
    <w:rsid w:val="00B03770"/>
    <w:rsid w:val="00B03D58"/>
    <w:rsid w:val="00B03E15"/>
    <w:rsid w:val="00B03F2F"/>
    <w:rsid w:val="00B04613"/>
    <w:rsid w:val="00B059AF"/>
    <w:rsid w:val="00B05EE2"/>
    <w:rsid w:val="00B0667F"/>
    <w:rsid w:val="00B067E5"/>
    <w:rsid w:val="00B06F3E"/>
    <w:rsid w:val="00B079F5"/>
    <w:rsid w:val="00B07A52"/>
    <w:rsid w:val="00B10464"/>
    <w:rsid w:val="00B11D6B"/>
    <w:rsid w:val="00B122EE"/>
    <w:rsid w:val="00B12346"/>
    <w:rsid w:val="00B12A00"/>
    <w:rsid w:val="00B1330F"/>
    <w:rsid w:val="00B13711"/>
    <w:rsid w:val="00B13917"/>
    <w:rsid w:val="00B14987"/>
    <w:rsid w:val="00B15808"/>
    <w:rsid w:val="00B15CB4"/>
    <w:rsid w:val="00B15D04"/>
    <w:rsid w:val="00B15E08"/>
    <w:rsid w:val="00B15E3D"/>
    <w:rsid w:val="00B1634B"/>
    <w:rsid w:val="00B16949"/>
    <w:rsid w:val="00B174B2"/>
    <w:rsid w:val="00B17779"/>
    <w:rsid w:val="00B17D28"/>
    <w:rsid w:val="00B17F51"/>
    <w:rsid w:val="00B2001A"/>
    <w:rsid w:val="00B20C6A"/>
    <w:rsid w:val="00B20E9E"/>
    <w:rsid w:val="00B21492"/>
    <w:rsid w:val="00B2149D"/>
    <w:rsid w:val="00B2194E"/>
    <w:rsid w:val="00B22305"/>
    <w:rsid w:val="00B225C0"/>
    <w:rsid w:val="00B228BA"/>
    <w:rsid w:val="00B229B0"/>
    <w:rsid w:val="00B22ED3"/>
    <w:rsid w:val="00B24C49"/>
    <w:rsid w:val="00B24F30"/>
    <w:rsid w:val="00B25925"/>
    <w:rsid w:val="00B25D0E"/>
    <w:rsid w:val="00B25EB4"/>
    <w:rsid w:val="00B26143"/>
    <w:rsid w:val="00B264FD"/>
    <w:rsid w:val="00B266C0"/>
    <w:rsid w:val="00B26B65"/>
    <w:rsid w:val="00B26E87"/>
    <w:rsid w:val="00B2711F"/>
    <w:rsid w:val="00B271DF"/>
    <w:rsid w:val="00B272D5"/>
    <w:rsid w:val="00B272E2"/>
    <w:rsid w:val="00B27C5B"/>
    <w:rsid w:val="00B300BA"/>
    <w:rsid w:val="00B3212C"/>
    <w:rsid w:val="00B326CC"/>
    <w:rsid w:val="00B32CA9"/>
    <w:rsid w:val="00B32DC3"/>
    <w:rsid w:val="00B33A80"/>
    <w:rsid w:val="00B33D71"/>
    <w:rsid w:val="00B34011"/>
    <w:rsid w:val="00B34071"/>
    <w:rsid w:val="00B34361"/>
    <w:rsid w:val="00B3495B"/>
    <w:rsid w:val="00B34DD9"/>
    <w:rsid w:val="00B350B1"/>
    <w:rsid w:val="00B3543E"/>
    <w:rsid w:val="00B3593E"/>
    <w:rsid w:val="00B367F4"/>
    <w:rsid w:val="00B369A9"/>
    <w:rsid w:val="00B3758C"/>
    <w:rsid w:val="00B375DA"/>
    <w:rsid w:val="00B37650"/>
    <w:rsid w:val="00B37C46"/>
    <w:rsid w:val="00B401EF"/>
    <w:rsid w:val="00B41C9B"/>
    <w:rsid w:val="00B41DDA"/>
    <w:rsid w:val="00B42F16"/>
    <w:rsid w:val="00B435BF"/>
    <w:rsid w:val="00B438A2"/>
    <w:rsid w:val="00B438F3"/>
    <w:rsid w:val="00B444C8"/>
    <w:rsid w:val="00B44AC9"/>
    <w:rsid w:val="00B44E19"/>
    <w:rsid w:val="00B44FFE"/>
    <w:rsid w:val="00B45E18"/>
    <w:rsid w:val="00B45FFC"/>
    <w:rsid w:val="00B464DA"/>
    <w:rsid w:val="00B4657F"/>
    <w:rsid w:val="00B47340"/>
    <w:rsid w:val="00B47691"/>
    <w:rsid w:val="00B4781C"/>
    <w:rsid w:val="00B50881"/>
    <w:rsid w:val="00B5096F"/>
    <w:rsid w:val="00B51FF2"/>
    <w:rsid w:val="00B526DF"/>
    <w:rsid w:val="00B5315C"/>
    <w:rsid w:val="00B5439C"/>
    <w:rsid w:val="00B5477B"/>
    <w:rsid w:val="00B54BF9"/>
    <w:rsid w:val="00B54F53"/>
    <w:rsid w:val="00B558B3"/>
    <w:rsid w:val="00B55BE9"/>
    <w:rsid w:val="00B560D2"/>
    <w:rsid w:val="00B56787"/>
    <w:rsid w:val="00B568CF"/>
    <w:rsid w:val="00B57323"/>
    <w:rsid w:val="00B5769D"/>
    <w:rsid w:val="00B57B4F"/>
    <w:rsid w:val="00B57C94"/>
    <w:rsid w:val="00B605E9"/>
    <w:rsid w:val="00B61BA6"/>
    <w:rsid w:val="00B6256F"/>
    <w:rsid w:val="00B62DED"/>
    <w:rsid w:val="00B62F93"/>
    <w:rsid w:val="00B6361C"/>
    <w:rsid w:val="00B638F5"/>
    <w:rsid w:val="00B65DA4"/>
    <w:rsid w:val="00B6684F"/>
    <w:rsid w:val="00B66DE7"/>
    <w:rsid w:val="00B670EF"/>
    <w:rsid w:val="00B678D9"/>
    <w:rsid w:val="00B67B0A"/>
    <w:rsid w:val="00B702BB"/>
    <w:rsid w:val="00B70536"/>
    <w:rsid w:val="00B7146B"/>
    <w:rsid w:val="00B71D07"/>
    <w:rsid w:val="00B71DC3"/>
    <w:rsid w:val="00B71E39"/>
    <w:rsid w:val="00B72910"/>
    <w:rsid w:val="00B72CC6"/>
    <w:rsid w:val="00B738FB"/>
    <w:rsid w:val="00B73D1F"/>
    <w:rsid w:val="00B741F2"/>
    <w:rsid w:val="00B74456"/>
    <w:rsid w:val="00B754C1"/>
    <w:rsid w:val="00B7551C"/>
    <w:rsid w:val="00B75989"/>
    <w:rsid w:val="00B76955"/>
    <w:rsid w:val="00B77147"/>
    <w:rsid w:val="00B77310"/>
    <w:rsid w:val="00B77B34"/>
    <w:rsid w:val="00B80DC6"/>
    <w:rsid w:val="00B81E96"/>
    <w:rsid w:val="00B82343"/>
    <w:rsid w:val="00B8243E"/>
    <w:rsid w:val="00B830D4"/>
    <w:rsid w:val="00B8312C"/>
    <w:rsid w:val="00B83879"/>
    <w:rsid w:val="00B8583A"/>
    <w:rsid w:val="00B85847"/>
    <w:rsid w:val="00B87C22"/>
    <w:rsid w:val="00B87D8B"/>
    <w:rsid w:val="00B9021A"/>
    <w:rsid w:val="00B9036A"/>
    <w:rsid w:val="00B909D7"/>
    <w:rsid w:val="00B90A18"/>
    <w:rsid w:val="00B90C8F"/>
    <w:rsid w:val="00B91779"/>
    <w:rsid w:val="00B91E98"/>
    <w:rsid w:val="00B92757"/>
    <w:rsid w:val="00B92A08"/>
    <w:rsid w:val="00B92AF9"/>
    <w:rsid w:val="00B92C49"/>
    <w:rsid w:val="00B92E24"/>
    <w:rsid w:val="00B93AA4"/>
    <w:rsid w:val="00B94127"/>
    <w:rsid w:val="00B9467E"/>
    <w:rsid w:val="00B954D8"/>
    <w:rsid w:val="00B95DC8"/>
    <w:rsid w:val="00B960BC"/>
    <w:rsid w:val="00B96178"/>
    <w:rsid w:val="00B9643B"/>
    <w:rsid w:val="00B96E89"/>
    <w:rsid w:val="00B97BEC"/>
    <w:rsid w:val="00BA00DE"/>
    <w:rsid w:val="00BA0CFA"/>
    <w:rsid w:val="00BA18E9"/>
    <w:rsid w:val="00BA20B4"/>
    <w:rsid w:val="00BA2F3F"/>
    <w:rsid w:val="00BA3200"/>
    <w:rsid w:val="00BA340C"/>
    <w:rsid w:val="00BA345C"/>
    <w:rsid w:val="00BA39B8"/>
    <w:rsid w:val="00BA3D65"/>
    <w:rsid w:val="00BA4334"/>
    <w:rsid w:val="00BA4763"/>
    <w:rsid w:val="00BA4BCC"/>
    <w:rsid w:val="00BA54EF"/>
    <w:rsid w:val="00BA5F95"/>
    <w:rsid w:val="00BA6114"/>
    <w:rsid w:val="00BA7455"/>
    <w:rsid w:val="00BA7676"/>
    <w:rsid w:val="00BA7AC1"/>
    <w:rsid w:val="00BA7FA6"/>
    <w:rsid w:val="00BB02B7"/>
    <w:rsid w:val="00BB094B"/>
    <w:rsid w:val="00BB0C50"/>
    <w:rsid w:val="00BB124C"/>
    <w:rsid w:val="00BB16F4"/>
    <w:rsid w:val="00BB2751"/>
    <w:rsid w:val="00BB29EF"/>
    <w:rsid w:val="00BB35F9"/>
    <w:rsid w:val="00BB367E"/>
    <w:rsid w:val="00BB3C2D"/>
    <w:rsid w:val="00BB432F"/>
    <w:rsid w:val="00BB4554"/>
    <w:rsid w:val="00BB4DF3"/>
    <w:rsid w:val="00BB51D0"/>
    <w:rsid w:val="00BB5B6F"/>
    <w:rsid w:val="00BB5B8D"/>
    <w:rsid w:val="00BB69AD"/>
    <w:rsid w:val="00BB69FE"/>
    <w:rsid w:val="00BB7D2E"/>
    <w:rsid w:val="00BC0945"/>
    <w:rsid w:val="00BC19AC"/>
    <w:rsid w:val="00BC1CE4"/>
    <w:rsid w:val="00BC23D0"/>
    <w:rsid w:val="00BC2519"/>
    <w:rsid w:val="00BC255C"/>
    <w:rsid w:val="00BC26EF"/>
    <w:rsid w:val="00BC2D05"/>
    <w:rsid w:val="00BC3455"/>
    <w:rsid w:val="00BC34D0"/>
    <w:rsid w:val="00BC34E7"/>
    <w:rsid w:val="00BC4EAF"/>
    <w:rsid w:val="00BC55D9"/>
    <w:rsid w:val="00BC59A3"/>
    <w:rsid w:val="00BC5B8D"/>
    <w:rsid w:val="00BC733C"/>
    <w:rsid w:val="00BC7734"/>
    <w:rsid w:val="00BC7A2E"/>
    <w:rsid w:val="00BC7BD1"/>
    <w:rsid w:val="00BD0133"/>
    <w:rsid w:val="00BD072D"/>
    <w:rsid w:val="00BD0F71"/>
    <w:rsid w:val="00BD1573"/>
    <w:rsid w:val="00BD1F58"/>
    <w:rsid w:val="00BD2553"/>
    <w:rsid w:val="00BD265B"/>
    <w:rsid w:val="00BD2A55"/>
    <w:rsid w:val="00BD2BB0"/>
    <w:rsid w:val="00BD3756"/>
    <w:rsid w:val="00BD38BB"/>
    <w:rsid w:val="00BD38FE"/>
    <w:rsid w:val="00BD39BF"/>
    <w:rsid w:val="00BD472D"/>
    <w:rsid w:val="00BD57CC"/>
    <w:rsid w:val="00BD5BCA"/>
    <w:rsid w:val="00BD5F4D"/>
    <w:rsid w:val="00BD638B"/>
    <w:rsid w:val="00BD63B2"/>
    <w:rsid w:val="00BD64CF"/>
    <w:rsid w:val="00BD7421"/>
    <w:rsid w:val="00BD7C65"/>
    <w:rsid w:val="00BD7EAD"/>
    <w:rsid w:val="00BD7F50"/>
    <w:rsid w:val="00BE09AB"/>
    <w:rsid w:val="00BE0E31"/>
    <w:rsid w:val="00BE0FAA"/>
    <w:rsid w:val="00BE10F1"/>
    <w:rsid w:val="00BE1A5A"/>
    <w:rsid w:val="00BE1C4E"/>
    <w:rsid w:val="00BE231E"/>
    <w:rsid w:val="00BE256F"/>
    <w:rsid w:val="00BE2828"/>
    <w:rsid w:val="00BE2B0A"/>
    <w:rsid w:val="00BE3468"/>
    <w:rsid w:val="00BE3953"/>
    <w:rsid w:val="00BE42F2"/>
    <w:rsid w:val="00BE469E"/>
    <w:rsid w:val="00BE49C3"/>
    <w:rsid w:val="00BE62C5"/>
    <w:rsid w:val="00BE6AFC"/>
    <w:rsid w:val="00BE6C25"/>
    <w:rsid w:val="00BE7103"/>
    <w:rsid w:val="00BE7F17"/>
    <w:rsid w:val="00BE7FD8"/>
    <w:rsid w:val="00BF0D2F"/>
    <w:rsid w:val="00BF1001"/>
    <w:rsid w:val="00BF116F"/>
    <w:rsid w:val="00BF126A"/>
    <w:rsid w:val="00BF1E2A"/>
    <w:rsid w:val="00BF209A"/>
    <w:rsid w:val="00BF2243"/>
    <w:rsid w:val="00BF35A5"/>
    <w:rsid w:val="00BF3727"/>
    <w:rsid w:val="00BF3B6F"/>
    <w:rsid w:val="00BF3E7B"/>
    <w:rsid w:val="00BF4167"/>
    <w:rsid w:val="00BF49A2"/>
    <w:rsid w:val="00BF4C3A"/>
    <w:rsid w:val="00BF4EC5"/>
    <w:rsid w:val="00BF51D4"/>
    <w:rsid w:val="00BF5314"/>
    <w:rsid w:val="00BF6A7B"/>
    <w:rsid w:val="00BF7149"/>
    <w:rsid w:val="00BF759F"/>
    <w:rsid w:val="00BF7748"/>
    <w:rsid w:val="00BF7AB3"/>
    <w:rsid w:val="00BF7DCF"/>
    <w:rsid w:val="00BF7F67"/>
    <w:rsid w:val="00C0065A"/>
    <w:rsid w:val="00C007C1"/>
    <w:rsid w:val="00C01033"/>
    <w:rsid w:val="00C0156F"/>
    <w:rsid w:val="00C0157E"/>
    <w:rsid w:val="00C01BAC"/>
    <w:rsid w:val="00C0214E"/>
    <w:rsid w:val="00C0236F"/>
    <w:rsid w:val="00C027D8"/>
    <w:rsid w:val="00C02871"/>
    <w:rsid w:val="00C02AE3"/>
    <w:rsid w:val="00C03038"/>
    <w:rsid w:val="00C03149"/>
    <w:rsid w:val="00C034A9"/>
    <w:rsid w:val="00C034E0"/>
    <w:rsid w:val="00C03931"/>
    <w:rsid w:val="00C03BC6"/>
    <w:rsid w:val="00C03EED"/>
    <w:rsid w:val="00C04422"/>
    <w:rsid w:val="00C0493C"/>
    <w:rsid w:val="00C051B8"/>
    <w:rsid w:val="00C0676D"/>
    <w:rsid w:val="00C06875"/>
    <w:rsid w:val="00C06FD9"/>
    <w:rsid w:val="00C107BF"/>
    <w:rsid w:val="00C10C5D"/>
    <w:rsid w:val="00C10F69"/>
    <w:rsid w:val="00C1101E"/>
    <w:rsid w:val="00C12965"/>
    <w:rsid w:val="00C137F5"/>
    <w:rsid w:val="00C13DDF"/>
    <w:rsid w:val="00C13FB0"/>
    <w:rsid w:val="00C14169"/>
    <w:rsid w:val="00C14C14"/>
    <w:rsid w:val="00C14C9D"/>
    <w:rsid w:val="00C14FDB"/>
    <w:rsid w:val="00C1585E"/>
    <w:rsid w:val="00C158D6"/>
    <w:rsid w:val="00C16A47"/>
    <w:rsid w:val="00C2083F"/>
    <w:rsid w:val="00C2124E"/>
    <w:rsid w:val="00C215AE"/>
    <w:rsid w:val="00C21A15"/>
    <w:rsid w:val="00C21B0B"/>
    <w:rsid w:val="00C21C81"/>
    <w:rsid w:val="00C22430"/>
    <w:rsid w:val="00C22434"/>
    <w:rsid w:val="00C22BC2"/>
    <w:rsid w:val="00C22E1F"/>
    <w:rsid w:val="00C23EFC"/>
    <w:rsid w:val="00C248DE"/>
    <w:rsid w:val="00C2594E"/>
    <w:rsid w:val="00C25D25"/>
    <w:rsid w:val="00C26247"/>
    <w:rsid w:val="00C266ED"/>
    <w:rsid w:val="00C27B02"/>
    <w:rsid w:val="00C27B9E"/>
    <w:rsid w:val="00C303F6"/>
    <w:rsid w:val="00C30BE1"/>
    <w:rsid w:val="00C30C8D"/>
    <w:rsid w:val="00C30DAB"/>
    <w:rsid w:val="00C3209E"/>
    <w:rsid w:val="00C3212E"/>
    <w:rsid w:val="00C3289D"/>
    <w:rsid w:val="00C34B94"/>
    <w:rsid w:val="00C34C12"/>
    <w:rsid w:val="00C34EEF"/>
    <w:rsid w:val="00C34F3A"/>
    <w:rsid w:val="00C36359"/>
    <w:rsid w:val="00C36979"/>
    <w:rsid w:val="00C369D2"/>
    <w:rsid w:val="00C36E24"/>
    <w:rsid w:val="00C37160"/>
    <w:rsid w:val="00C4002C"/>
    <w:rsid w:val="00C40177"/>
    <w:rsid w:val="00C4043D"/>
    <w:rsid w:val="00C40B01"/>
    <w:rsid w:val="00C41A50"/>
    <w:rsid w:val="00C42557"/>
    <w:rsid w:val="00C42718"/>
    <w:rsid w:val="00C42E02"/>
    <w:rsid w:val="00C433AE"/>
    <w:rsid w:val="00C43418"/>
    <w:rsid w:val="00C43604"/>
    <w:rsid w:val="00C4361F"/>
    <w:rsid w:val="00C43722"/>
    <w:rsid w:val="00C4477B"/>
    <w:rsid w:val="00C44C38"/>
    <w:rsid w:val="00C45A3F"/>
    <w:rsid w:val="00C45EDA"/>
    <w:rsid w:val="00C46228"/>
    <w:rsid w:val="00C46477"/>
    <w:rsid w:val="00C47155"/>
    <w:rsid w:val="00C47310"/>
    <w:rsid w:val="00C47B3F"/>
    <w:rsid w:val="00C51CC5"/>
    <w:rsid w:val="00C52444"/>
    <w:rsid w:val="00C52C13"/>
    <w:rsid w:val="00C52F73"/>
    <w:rsid w:val="00C53068"/>
    <w:rsid w:val="00C530DD"/>
    <w:rsid w:val="00C531BA"/>
    <w:rsid w:val="00C53B1A"/>
    <w:rsid w:val="00C541F2"/>
    <w:rsid w:val="00C541F8"/>
    <w:rsid w:val="00C54513"/>
    <w:rsid w:val="00C548C2"/>
    <w:rsid w:val="00C5504E"/>
    <w:rsid w:val="00C5511B"/>
    <w:rsid w:val="00C55399"/>
    <w:rsid w:val="00C55515"/>
    <w:rsid w:val="00C556D9"/>
    <w:rsid w:val="00C5786C"/>
    <w:rsid w:val="00C578D2"/>
    <w:rsid w:val="00C61FDE"/>
    <w:rsid w:val="00C627BE"/>
    <w:rsid w:val="00C62F03"/>
    <w:rsid w:val="00C63697"/>
    <w:rsid w:val="00C63787"/>
    <w:rsid w:val="00C63B95"/>
    <w:rsid w:val="00C64546"/>
    <w:rsid w:val="00C648AC"/>
    <w:rsid w:val="00C64A2A"/>
    <w:rsid w:val="00C65011"/>
    <w:rsid w:val="00C65131"/>
    <w:rsid w:val="00C6579C"/>
    <w:rsid w:val="00C65B19"/>
    <w:rsid w:val="00C66381"/>
    <w:rsid w:val="00C66615"/>
    <w:rsid w:val="00C66957"/>
    <w:rsid w:val="00C67AC5"/>
    <w:rsid w:val="00C70037"/>
    <w:rsid w:val="00C70137"/>
    <w:rsid w:val="00C70586"/>
    <w:rsid w:val="00C707B0"/>
    <w:rsid w:val="00C71AED"/>
    <w:rsid w:val="00C71E0D"/>
    <w:rsid w:val="00C7263C"/>
    <w:rsid w:val="00C73199"/>
    <w:rsid w:val="00C7384E"/>
    <w:rsid w:val="00C73D15"/>
    <w:rsid w:val="00C73D4B"/>
    <w:rsid w:val="00C74B22"/>
    <w:rsid w:val="00C75299"/>
    <w:rsid w:val="00C76599"/>
    <w:rsid w:val="00C7695A"/>
    <w:rsid w:val="00C76BBA"/>
    <w:rsid w:val="00C76DE8"/>
    <w:rsid w:val="00C775B4"/>
    <w:rsid w:val="00C775F6"/>
    <w:rsid w:val="00C77744"/>
    <w:rsid w:val="00C7775B"/>
    <w:rsid w:val="00C77E48"/>
    <w:rsid w:val="00C80BE3"/>
    <w:rsid w:val="00C80EAD"/>
    <w:rsid w:val="00C83CA4"/>
    <w:rsid w:val="00C83D2F"/>
    <w:rsid w:val="00C845DE"/>
    <w:rsid w:val="00C851E2"/>
    <w:rsid w:val="00C85B9E"/>
    <w:rsid w:val="00C861DD"/>
    <w:rsid w:val="00C871EF"/>
    <w:rsid w:val="00C874FF"/>
    <w:rsid w:val="00C87CC8"/>
    <w:rsid w:val="00C87E67"/>
    <w:rsid w:val="00C87EF3"/>
    <w:rsid w:val="00C87F34"/>
    <w:rsid w:val="00C903A1"/>
    <w:rsid w:val="00C905FE"/>
    <w:rsid w:val="00C910E9"/>
    <w:rsid w:val="00C91B18"/>
    <w:rsid w:val="00C91DE1"/>
    <w:rsid w:val="00C92C8A"/>
    <w:rsid w:val="00C93675"/>
    <w:rsid w:val="00C93857"/>
    <w:rsid w:val="00C938E1"/>
    <w:rsid w:val="00C939FA"/>
    <w:rsid w:val="00C93C39"/>
    <w:rsid w:val="00C93C88"/>
    <w:rsid w:val="00C948FD"/>
    <w:rsid w:val="00C95338"/>
    <w:rsid w:val="00C96218"/>
    <w:rsid w:val="00C96367"/>
    <w:rsid w:val="00C96755"/>
    <w:rsid w:val="00C96B4B"/>
    <w:rsid w:val="00C96BE4"/>
    <w:rsid w:val="00C96CCC"/>
    <w:rsid w:val="00C9791E"/>
    <w:rsid w:val="00C979A1"/>
    <w:rsid w:val="00C97B2D"/>
    <w:rsid w:val="00C97D89"/>
    <w:rsid w:val="00C97DD1"/>
    <w:rsid w:val="00CA0156"/>
    <w:rsid w:val="00CA089A"/>
    <w:rsid w:val="00CA0B4B"/>
    <w:rsid w:val="00CA13F8"/>
    <w:rsid w:val="00CA1995"/>
    <w:rsid w:val="00CA207C"/>
    <w:rsid w:val="00CA212A"/>
    <w:rsid w:val="00CA2690"/>
    <w:rsid w:val="00CA29FD"/>
    <w:rsid w:val="00CA2BD6"/>
    <w:rsid w:val="00CA30AD"/>
    <w:rsid w:val="00CA3865"/>
    <w:rsid w:val="00CA3D68"/>
    <w:rsid w:val="00CA3E01"/>
    <w:rsid w:val="00CA3EDF"/>
    <w:rsid w:val="00CA44C9"/>
    <w:rsid w:val="00CA5B19"/>
    <w:rsid w:val="00CA6003"/>
    <w:rsid w:val="00CA6115"/>
    <w:rsid w:val="00CA6483"/>
    <w:rsid w:val="00CA6A05"/>
    <w:rsid w:val="00CA7003"/>
    <w:rsid w:val="00CA70D8"/>
    <w:rsid w:val="00CA76A1"/>
    <w:rsid w:val="00CA7D70"/>
    <w:rsid w:val="00CA7F7B"/>
    <w:rsid w:val="00CB0690"/>
    <w:rsid w:val="00CB1895"/>
    <w:rsid w:val="00CB1A54"/>
    <w:rsid w:val="00CB285D"/>
    <w:rsid w:val="00CB3294"/>
    <w:rsid w:val="00CB4297"/>
    <w:rsid w:val="00CB4C7A"/>
    <w:rsid w:val="00CB4CAC"/>
    <w:rsid w:val="00CB4DD1"/>
    <w:rsid w:val="00CB5940"/>
    <w:rsid w:val="00CB6071"/>
    <w:rsid w:val="00CB690A"/>
    <w:rsid w:val="00CC03AF"/>
    <w:rsid w:val="00CC07E8"/>
    <w:rsid w:val="00CC14A5"/>
    <w:rsid w:val="00CC2796"/>
    <w:rsid w:val="00CC2B53"/>
    <w:rsid w:val="00CC2BD9"/>
    <w:rsid w:val="00CC2CB6"/>
    <w:rsid w:val="00CC361A"/>
    <w:rsid w:val="00CC3816"/>
    <w:rsid w:val="00CC3AD3"/>
    <w:rsid w:val="00CC3CAD"/>
    <w:rsid w:val="00CC59D1"/>
    <w:rsid w:val="00CC64A7"/>
    <w:rsid w:val="00CC77FF"/>
    <w:rsid w:val="00CC780F"/>
    <w:rsid w:val="00CC78E4"/>
    <w:rsid w:val="00CC7F9E"/>
    <w:rsid w:val="00CD02B7"/>
    <w:rsid w:val="00CD09AE"/>
    <w:rsid w:val="00CD0E9E"/>
    <w:rsid w:val="00CD15B2"/>
    <w:rsid w:val="00CD1922"/>
    <w:rsid w:val="00CD1B5D"/>
    <w:rsid w:val="00CD2577"/>
    <w:rsid w:val="00CD2790"/>
    <w:rsid w:val="00CD27F3"/>
    <w:rsid w:val="00CD283B"/>
    <w:rsid w:val="00CD2C7D"/>
    <w:rsid w:val="00CD2EC3"/>
    <w:rsid w:val="00CD377C"/>
    <w:rsid w:val="00CD39F8"/>
    <w:rsid w:val="00CD3BF5"/>
    <w:rsid w:val="00CD3D1E"/>
    <w:rsid w:val="00CD4A81"/>
    <w:rsid w:val="00CD4B24"/>
    <w:rsid w:val="00CD522F"/>
    <w:rsid w:val="00CD6802"/>
    <w:rsid w:val="00CD6994"/>
    <w:rsid w:val="00CD6F50"/>
    <w:rsid w:val="00CD7843"/>
    <w:rsid w:val="00CD799D"/>
    <w:rsid w:val="00CE034E"/>
    <w:rsid w:val="00CE14C8"/>
    <w:rsid w:val="00CE232E"/>
    <w:rsid w:val="00CE307F"/>
    <w:rsid w:val="00CE34A4"/>
    <w:rsid w:val="00CE41FF"/>
    <w:rsid w:val="00CE5216"/>
    <w:rsid w:val="00CE682B"/>
    <w:rsid w:val="00CE6BB8"/>
    <w:rsid w:val="00CE6DA8"/>
    <w:rsid w:val="00CE70A0"/>
    <w:rsid w:val="00CE73D7"/>
    <w:rsid w:val="00CE7404"/>
    <w:rsid w:val="00CE75A3"/>
    <w:rsid w:val="00CE7B73"/>
    <w:rsid w:val="00CF0032"/>
    <w:rsid w:val="00CF00A2"/>
    <w:rsid w:val="00CF04B2"/>
    <w:rsid w:val="00CF0C44"/>
    <w:rsid w:val="00CF1954"/>
    <w:rsid w:val="00CF1BB6"/>
    <w:rsid w:val="00CF20A5"/>
    <w:rsid w:val="00CF212F"/>
    <w:rsid w:val="00CF2575"/>
    <w:rsid w:val="00CF2DBC"/>
    <w:rsid w:val="00CF3D97"/>
    <w:rsid w:val="00CF3E36"/>
    <w:rsid w:val="00CF41E5"/>
    <w:rsid w:val="00CF467F"/>
    <w:rsid w:val="00CF521E"/>
    <w:rsid w:val="00CF5694"/>
    <w:rsid w:val="00CF571A"/>
    <w:rsid w:val="00CF5721"/>
    <w:rsid w:val="00CF5F04"/>
    <w:rsid w:val="00CF65AA"/>
    <w:rsid w:val="00CF69F9"/>
    <w:rsid w:val="00CF7310"/>
    <w:rsid w:val="00CF76B5"/>
    <w:rsid w:val="00CF788B"/>
    <w:rsid w:val="00CF7EB1"/>
    <w:rsid w:val="00D012B9"/>
    <w:rsid w:val="00D02C07"/>
    <w:rsid w:val="00D03D6C"/>
    <w:rsid w:val="00D04593"/>
    <w:rsid w:val="00D0487D"/>
    <w:rsid w:val="00D04D53"/>
    <w:rsid w:val="00D06C3C"/>
    <w:rsid w:val="00D06D33"/>
    <w:rsid w:val="00D07514"/>
    <w:rsid w:val="00D10A8F"/>
    <w:rsid w:val="00D10BE0"/>
    <w:rsid w:val="00D11517"/>
    <w:rsid w:val="00D12910"/>
    <w:rsid w:val="00D12BB6"/>
    <w:rsid w:val="00D12C49"/>
    <w:rsid w:val="00D1331A"/>
    <w:rsid w:val="00D1334E"/>
    <w:rsid w:val="00D133A7"/>
    <w:rsid w:val="00D1382A"/>
    <w:rsid w:val="00D1496F"/>
    <w:rsid w:val="00D14DA4"/>
    <w:rsid w:val="00D15371"/>
    <w:rsid w:val="00D1621C"/>
    <w:rsid w:val="00D21661"/>
    <w:rsid w:val="00D21BF1"/>
    <w:rsid w:val="00D21FA0"/>
    <w:rsid w:val="00D2261C"/>
    <w:rsid w:val="00D226CE"/>
    <w:rsid w:val="00D22E63"/>
    <w:rsid w:val="00D23218"/>
    <w:rsid w:val="00D23770"/>
    <w:rsid w:val="00D237E7"/>
    <w:rsid w:val="00D23C21"/>
    <w:rsid w:val="00D23F82"/>
    <w:rsid w:val="00D2406F"/>
    <w:rsid w:val="00D2505A"/>
    <w:rsid w:val="00D25AC5"/>
    <w:rsid w:val="00D26EA7"/>
    <w:rsid w:val="00D27255"/>
    <w:rsid w:val="00D2749C"/>
    <w:rsid w:val="00D27516"/>
    <w:rsid w:val="00D27A9C"/>
    <w:rsid w:val="00D27B67"/>
    <w:rsid w:val="00D301A6"/>
    <w:rsid w:val="00D30686"/>
    <w:rsid w:val="00D311BD"/>
    <w:rsid w:val="00D3138F"/>
    <w:rsid w:val="00D31DC4"/>
    <w:rsid w:val="00D320EF"/>
    <w:rsid w:val="00D326DB"/>
    <w:rsid w:val="00D32727"/>
    <w:rsid w:val="00D328F9"/>
    <w:rsid w:val="00D32C9F"/>
    <w:rsid w:val="00D32CAC"/>
    <w:rsid w:val="00D3371A"/>
    <w:rsid w:val="00D33A35"/>
    <w:rsid w:val="00D35419"/>
    <w:rsid w:val="00D35529"/>
    <w:rsid w:val="00D35E5C"/>
    <w:rsid w:val="00D35E84"/>
    <w:rsid w:val="00D367BC"/>
    <w:rsid w:val="00D36B94"/>
    <w:rsid w:val="00D36CCD"/>
    <w:rsid w:val="00D37D1E"/>
    <w:rsid w:val="00D40041"/>
    <w:rsid w:val="00D40158"/>
    <w:rsid w:val="00D4033F"/>
    <w:rsid w:val="00D40408"/>
    <w:rsid w:val="00D409D6"/>
    <w:rsid w:val="00D4330C"/>
    <w:rsid w:val="00D43BB0"/>
    <w:rsid w:val="00D43DF2"/>
    <w:rsid w:val="00D44100"/>
    <w:rsid w:val="00D448A4"/>
    <w:rsid w:val="00D452BC"/>
    <w:rsid w:val="00D4537D"/>
    <w:rsid w:val="00D458D4"/>
    <w:rsid w:val="00D46838"/>
    <w:rsid w:val="00D469AD"/>
    <w:rsid w:val="00D46AB4"/>
    <w:rsid w:val="00D46E60"/>
    <w:rsid w:val="00D47A5E"/>
    <w:rsid w:val="00D50938"/>
    <w:rsid w:val="00D50BA7"/>
    <w:rsid w:val="00D50D99"/>
    <w:rsid w:val="00D518F3"/>
    <w:rsid w:val="00D523CE"/>
    <w:rsid w:val="00D529A9"/>
    <w:rsid w:val="00D52E2D"/>
    <w:rsid w:val="00D52F34"/>
    <w:rsid w:val="00D53F1B"/>
    <w:rsid w:val="00D54F9A"/>
    <w:rsid w:val="00D55084"/>
    <w:rsid w:val="00D56370"/>
    <w:rsid w:val="00D572B2"/>
    <w:rsid w:val="00D57492"/>
    <w:rsid w:val="00D579EB"/>
    <w:rsid w:val="00D57E0C"/>
    <w:rsid w:val="00D60BF4"/>
    <w:rsid w:val="00D60D20"/>
    <w:rsid w:val="00D60D84"/>
    <w:rsid w:val="00D614D5"/>
    <w:rsid w:val="00D621D0"/>
    <w:rsid w:val="00D63090"/>
    <w:rsid w:val="00D6339A"/>
    <w:rsid w:val="00D6485C"/>
    <w:rsid w:val="00D64BFB"/>
    <w:rsid w:val="00D6583A"/>
    <w:rsid w:val="00D66ABC"/>
    <w:rsid w:val="00D66ED7"/>
    <w:rsid w:val="00D67ABB"/>
    <w:rsid w:val="00D703AB"/>
    <w:rsid w:val="00D708AF"/>
    <w:rsid w:val="00D710EE"/>
    <w:rsid w:val="00D7132C"/>
    <w:rsid w:val="00D714DC"/>
    <w:rsid w:val="00D714E0"/>
    <w:rsid w:val="00D72183"/>
    <w:rsid w:val="00D72284"/>
    <w:rsid w:val="00D732DF"/>
    <w:rsid w:val="00D733BE"/>
    <w:rsid w:val="00D73732"/>
    <w:rsid w:val="00D738BB"/>
    <w:rsid w:val="00D73F3E"/>
    <w:rsid w:val="00D74F90"/>
    <w:rsid w:val="00D74F98"/>
    <w:rsid w:val="00D765CA"/>
    <w:rsid w:val="00D77F35"/>
    <w:rsid w:val="00D80624"/>
    <w:rsid w:val="00D80910"/>
    <w:rsid w:val="00D8097D"/>
    <w:rsid w:val="00D80AF2"/>
    <w:rsid w:val="00D80B1F"/>
    <w:rsid w:val="00D80C9F"/>
    <w:rsid w:val="00D82238"/>
    <w:rsid w:val="00D82A28"/>
    <w:rsid w:val="00D82C9D"/>
    <w:rsid w:val="00D82F56"/>
    <w:rsid w:val="00D83241"/>
    <w:rsid w:val="00D841E6"/>
    <w:rsid w:val="00D84926"/>
    <w:rsid w:val="00D84DCF"/>
    <w:rsid w:val="00D8515E"/>
    <w:rsid w:val="00D85C3D"/>
    <w:rsid w:val="00D866EE"/>
    <w:rsid w:val="00D86D18"/>
    <w:rsid w:val="00D87B7A"/>
    <w:rsid w:val="00D87F69"/>
    <w:rsid w:val="00D9022E"/>
    <w:rsid w:val="00D902CA"/>
    <w:rsid w:val="00D90B01"/>
    <w:rsid w:val="00D91217"/>
    <w:rsid w:val="00D9153F"/>
    <w:rsid w:val="00D931BA"/>
    <w:rsid w:val="00D93655"/>
    <w:rsid w:val="00D93697"/>
    <w:rsid w:val="00D93D2F"/>
    <w:rsid w:val="00D95377"/>
    <w:rsid w:val="00D953C5"/>
    <w:rsid w:val="00D957F6"/>
    <w:rsid w:val="00D95E41"/>
    <w:rsid w:val="00D96E0E"/>
    <w:rsid w:val="00D96FF5"/>
    <w:rsid w:val="00D97F1A"/>
    <w:rsid w:val="00DA0417"/>
    <w:rsid w:val="00DA08D9"/>
    <w:rsid w:val="00DA29D5"/>
    <w:rsid w:val="00DA2AA6"/>
    <w:rsid w:val="00DA2B6B"/>
    <w:rsid w:val="00DA3AEF"/>
    <w:rsid w:val="00DA4A95"/>
    <w:rsid w:val="00DA4C88"/>
    <w:rsid w:val="00DA5C7E"/>
    <w:rsid w:val="00DA5E2A"/>
    <w:rsid w:val="00DA618C"/>
    <w:rsid w:val="00DA63C5"/>
    <w:rsid w:val="00DA6711"/>
    <w:rsid w:val="00DA755B"/>
    <w:rsid w:val="00DA7F6E"/>
    <w:rsid w:val="00DB1C5D"/>
    <w:rsid w:val="00DB21E1"/>
    <w:rsid w:val="00DB284E"/>
    <w:rsid w:val="00DB29E1"/>
    <w:rsid w:val="00DB322D"/>
    <w:rsid w:val="00DB38B6"/>
    <w:rsid w:val="00DB3A03"/>
    <w:rsid w:val="00DB3BFC"/>
    <w:rsid w:val="00DB3CAF"/>
    <w:rsid w:val="00DB4D35"/>
    <w:rsid w:val="00DB5B57"/>
    <w:rsid w:val="00DB6B66"/>
    <w:rsid w:val="00DB6FED"/>
    <w:rsid w:val="00DC00C1"/>
    <w:rsid w:val="00DC05E2"/>
    <w:rsid w:val="00DC0A91"/>
    <w:rsid w:val="00DC0B22"/>
    <w:rsid w:val="00DC1357"/>
    <w:rsid w:val="00DC13D1"/>
    <w:rsid w:val="00DC1625"/>
    <w:rsid w:val="00DC2C4D"/>
    <w:rsid w:val="00DC3C74"/>
    <w:rsid w:val="00DC3C9F"/>
    <w:rsid w:val="00DC4247"/>
    <w:rsid w:val="00DC4A42"/>
    <w:rsid w:val="00DC50BB"/>
    <w:rsid w:val="00DC5335"/>
    <w:rsid w:val="00DC5C0A"/>
    <w:rsid w:val="00DC5F01"/>
    <w:rsid w:val="00DC6008"/>
    <w:rsid w:val="00DC66C7"/>
    <w:rsid w:val="00DC713C"/>
    <w:rsid w:val="00DC71EE"/>
    <w:rsid w:val="00DC7E43"/>
    <w:rsid w:val="00DC7E89"/>
    <w:rsid w:val="00DD0926"/>
    <w:rsid w:val="00DD13E7"/>
    <w:rsid w:val="00DD1994"/>
    <w:rsid w:val="00DD1FA5"/>
    <w:rsid w:val="00DD278C"/>
    <w:rsid w:val="00DD2B73"/>
    <w:rsid w:val="00DD3901"/>
    <w:rsid w:val="00DD4499"/>
    <w:rsid w:val="00DD47B2"/>
    <w:rsid w:val="00DD4FF8"/>
    <w:rsid w:val="00DD5B62"/>
    <w:rsid w:val="00DD5E7E"/>
    <w:rsid w:val="00DD6A08"/>
    <w:rsid w:val="00DD7C99"/>
    <w:rsid w:val="00DE055C"/>
    <w:rsid w:val="00DE0740"/>
    <w:rsid w:val="00DE0778"/>
    <w:rsid w:val="00DE2B7E"/>
    <w:rsid w:val="00DE325F"/>
    <w:rsid w:val="00DE342F"/>
    <w:rsid w:val="00DE34AA"/>
    <w:rsid w:val="00DE3BB9"/>
    <w:rsid w:val="00DE43BF"/>
    <w:rsid w:val="00DE4468"/>
    <w:rsid w:val="00DE45D2"/>
    <w:rsid w:val="00DE4D23"/>
    <w:rsid w:val="00DE4FE3"/>
    <w:rsid w:val="00DE53D4"/>
    <w:rsid w:val="00DE6053"/>
    <w:rsid w:val="00DE62EA"/>
    <w:rsid w:val="00DE74DD"/>
    <w:rsid w:val="00DE7993"/>
    <w:rsid w:val="00DF0A26"/>
    <w:rsid w:val="00DF1619"/>
    <w:rsid w:val="00DF1A53"/>
    <w:rsid w:val="00DF1C20"/>
    <w:rsid w:val="00DF26C3"/>
    <w:rsid w:val="00DF2CDF"/>
    <w:rsid w:val="00DF2E05"/>
    <w:rsid w:val="00DF33E9"/>
    <w:rsid w:val="00DF3566"/>
    <w:rsid w:val="00DF35F4"/>
    <w:rsid w:val="00DF54A8"/>
    <w:rsid w:val="00DF598F"/>
    <w:rsid w:val="00DF65BD"/>
    <w:rsid w:val="00DF6E9D"/>
    <w:rsid w:val="00DF7155"/>
    <w:rsid w:val="00DF7AE0"/>
    <w:rsid w:val="00E00A6F"/>
    <w:rsid w:val="00E00D44"/>
    <w:rsid w:val="00E010AC"/>
    <w:rsid w:val="00E0191D"/>
    <w:rsid w:val="00E01BFB"/>
    <w:rsid w:val="00E01E14"/>
    <w:rsid w:val="00E01E30"/>
    <w:rsid w:val="00E02BB5"/>
    <w:rsid w:val="00E04CEE"/>
    <w:rsid w:val="00E04DD3"/>
    <w:rsid w:val="00E04DF6"/>
    <w:rsid w:val="00E04EE6"/>
    <w:rsid w:val="00E05D7F"/>
    <w:rsid w:val="00E06000"/>
    <w:rsid w:val="00E061C2"/>
    <w:rsid w:val="00E0688D"/>
    <w:rsid w:val="00E06CF7"/>
    <w:rsid w:val="00E0753B"/>
    <w:rsid w:val="00E0784B"/>
    <w:rsid w:val="00E07AAF"/>
    <w:rsid w:val="00E07F98"/>
    <w:rsid w:val="00E10CF7"/>
    <w:rsid w:val="00E11FE0"/>
    <w:rsid w:val="00E12018"/>
    <w:rsid w:val="00E1216D"/>
    <w:rsid w:val="00E13BF6"/>
    <w:rsid w:val="00E14809"/>
    <w:rsid w:val="00E15529"/>
    <w:rsid w:val="00E15C61"/>
    <w:rsid w:val="00E16736"/>
    <w:rsid w:val="00E16F6D"/>
    <w:rsid w:val="00E16FE0"/>
    <w:rsid w:val="00E17722"/>
    <w:rsid w:val="00E17A4C"/>
    <w:rsid w:val="00E2051B"/>
    <w:rsid w:val="00E20D88"/>
    <w:rsid w:val="00E210B3"/>
    <w:rsid w:val="00E21217"/>
    <w:rsid w:val="00E217FF"/>
    <w:rsid w:val="00E21B8F"/>
    <w:rsid w:val="00E21E7A"/>
    <w:rsid w:val="00E2211F"/>
    <w:rsid w:val="00E22164"/>
    <w:rsid w:val="00E221DB"/>
    <w:rsid w:val="00E2227B"/>
    <w:rsid w:val="00E225DD"/>
    <w:rsid w:val="00E2280C"/>
    <w:rsid w:val="00E234EE"/>
    <w:rsid w:val="00E23FF7"/>
    <w:rsid w:val="00E2447A"/>
    <w:rsid w:val="00E25148"/>
    <w:rsid w:val="00E255E4"/>
    <w:rsid w:val="00E256DA"/>
    <w:rsid w:val="00E256F5"/>
    <w:rsid w:val="00E25BC5"/>
    <w:rsid w:val="00E25BD4"/>
    <w:rsid w:val="00E25CA3"/>
    <w:rsid w:val="00E25FC8"/>
    <w:rsid w:val="00E26156"/>
    <w:rsid w:val="00E26A3F"/>
    <w:rsid w:val="00E26D39"/>
    <w:rsid w:val="00E277E5"/>
    <w:rsid w:val="00E2783F"/>
    <w:rsid w:val="00E27D0C"/>
    <w:rsid w:val="00E30522"/>
    <w:rsid w:val="00E30C62"/>
    <w:rsid w:val="00E30F53"/>
    <w:rsid w:val="00E311F4"/>
    <w:rsid w:val="00E31BEA"/>
    <w:rsid w:val="00E3203C"/>
    <w:rsid w:val="00E332E9"/>
    <w:rsid w:val="00E3341C"/>
    <w:rsid w:val="00E33A8E"/>
    <w:rsid w:val="00E344CB"/>
    <w:rsid w:val="00E34DD8"/>
    <w:rsid w:val="00E355E0"/>
    <w:rsid w:val="00E3608C"/>
    <w:rsid w:val="00E36FEE"/>
    <w:rsid w:val="00E37807"/>
    <w:rsid w:val="00E37B0A"/>
    <w:rsid w:val="00E400A9"/>
    <w:rsid w:val="00E40C73"/>
    <w:rsid w:val="00E413B9"/>
    <w:rsid w:val="00E4178A"/>
    <w:rsid w:val="00E41884"/>
    <w:rsid w:val="00E41B93"/>
    <w:rsid w:val="00E41D49"/>
    <w:rsid w:val="00E426C6"/>
    <w:rsid w:val="00E4286E"/>
    <w:rsid w:val="00E4287B"/>
    <w:rsid w:val="00E42E39"/>
    <w:rsid w:val="00E438A2"/>
    <w:rsid w:val="00E44C92"/>
    <w:rsid w:val="00E45525"/>
    <w:rsid w:val="00E45B7F"/>
    <w:rsid w:val="00E45FF3"/>
    <w:rsid w:val="00E468F5"/>
    <w:rsid w:val="00E46ECD"/>
    <w:rsid w:val="00E46F20"/>
    <w:rsid w:val="00E46FFA"/>
    <w:rsid w:val="00E47163"/>
    <w:rsid w:val="00E47632"/>
    <w:rsid w:val="00E50E82"/>
    <w:rsid w:val="00E51298"/>
    <w:rsid w:val="00E52155"/>
    <w:rsid w:val="00E52DEF"/>
    <w:rsid w:val="00E52E55"/>
    <w:rsid w:val="00E535C4"/>
    <w:rsid w:val="00E5381E"/>
    <w:rsid w:val="00E544CF"/>
    <w:rsid w:val="00E54D1D"/>
    <w:rsid w:val="00E55670"/>
    <w:rsid w:val="00E557D6"/>
    <w:rsid w:val="00E5581D"/>
    <w:rsid w:val="00E55B7E"/>
    <w:rsid w:val="00E55BD2"/>
    <w:rsid w:val="00E55CA3"/>
    <w:rsid w:val="00E56B64"/>
    <w:rsid w:val="00E56E9B"/>
    <w:rsid w:val="00E57106"/>
    <w:rsid w:val="00E571F3"/>
    <w:rsid w:val="00E57CA8"/>
    <w:rsid w:val="00E57E85"/>
    <w:rsid w:val="00E6145D"/>
    <w:rsid w:val="00E61586"/>
    <w:rsid w:val="00E61892"/>
    <w:rsid w:val="00E6191C"/>
    <w:rsid w:val="00E62D35"/>
    <w:rsid w:val="00E62EB0"/>
    <w:rsid w:val="00E630F1"/>
    <w:rsid w:val="00E63645"/>
    <w:rsid w:val="00E63679"/>
    <w:rsid w:val="00E636FF"/>
    <w:rsid w:val="00E639A8"/>
    <w:rsid w:val="00E640B3"/>
    <w:rsid w:val="00E656D1"/>
    <w:rsid w:val="00E658C9"/>
    <w:rsid w:val="00E65B67"/>
    <w:rsid w:val="00E66033"/>
    <w:rsid w:val="00E664B6"/>
    <w:rsid w:val="00E66529"/>
    <w:rsid w:val="00E6696D"/>
    <w:rsid w:val="00E676F0"/>
    <w:rsid w:val="00E67917"/>
    <w:rsid w:val="00E67CCB"/>
    <w:rsid w:val="00E70035"/>
    <w:rsid w:val="00E70F99"/>
    <w:rsid w:val="00E72791"/>
    <w:rsid w:val="00E72898"/>
    <w:rsid w:val="00E72A6B"/>
    <w:rsid w:val="00E72C53"/>
    <w:rsid w:val="00E73143"/>
    <w:rsid w:val="00E733A3"/>
    <w:rsid w:val="00E73B4D"/>
    <w:rsid w:val="00E73FF9"/>
    <w:rsid w:val="00E74A85"/>
    <w:rsid w:val="00E74C24"/>
    <w:rsid w:val="00E75C05"/>
    <w:rsid w:val="00E75C83"/>
    <w:rsid w:val="00E767EE"/>
    <w:rsid w:val="00E76C7C"/>
    <w:rsid w:val="00E76FAD"/>
    <w:rsid w:val="00E7788F"/>
    <w:rsid w:val="00E801D7"/>
    <w:rsid w:val="00E810D0"/>
    <w:rsid w:val="00E81533"/>
    <w:rsid w:val="00E81EC3"/>
    <w:rsid w:val="00E8240F"/>
    <w:rsid w:val="00E82993"/>
    <w:rsid w:val="00E82A74"/>
    <w:rsid w:val="00E82F57"/>
    <w:rsid w:val="00E8347A"/>
    <w:rsid w:val="00E8348F"/>
    <w:rsid w:val="00E84E20"/>
    <w:rsid w:val="00E85096"/>
    <w:rsid w:val="00E853D0"/>
    <w:rsid w:val="00E8578D"/>
    <w:rsid w:val="00E857C4"/>
    <w:rsid w:val="00E85E77"/>
    <w:rsid w:val="00E8622C"/>
    <w:rsid w:val="00E8626E"/>
    <w:rsid w:val="00E8637E"/>
    <w:rsid w:val="00E870DC"/>
    <w:rsid w:val="00E877BC"/>
    <w:rsid w:val="00E87F33"/>
    <w:rsid w:val="00E91093"/>
    <w:rsid w:val="00E91498"/>
    <w:rsid w:val="00E915C4"/>
    <w:rsid w:val="00E91691"/>
    <w:rsid w:val="00E921C6"/>
    <w:rsid w:val="00E9296B"/>
    <w:rsid w:val="00E929F5"/>
    <w:rsid w:val="00E92C8C"/>
    <w:rsid w:val="00E938FA"/>
    <w:rsid w:val="00E94931"/>
    <w:rsid w:val="00E94A15"/>
    <w:rsid w:val="00E94B76"/>
    <w:rsid w:val="00E95857"/>
    <w:rsid w:val="00E958DD"/>
    <w:rsid w:val="00E95A66"/>
    <w:rsid w:val="00E95BA9"/>
    <w:rsid w:val="00E9637F"/>
    <w:rsid w:val="00E96DE2"/>
    <w:rsid w:val="00EA0673"/>
    <w:rsid w:val="00EA09B0"/>
    <w:rsid w:val="00EA09B2"/>
    <w:rsid w:val="00EA0C70"/>
    <w:rsid w:val="00EA17E6"/>
    <w:rsid w:val="00EA1C69"/>
    <w:rsid w:val="00EA1D56"/>
    <w:rsid w:val="00EA1F3E"/>
    <w:rsid w:val="00EA204E"/>
    <w:rsid w:val="00EA28B3"/>
    <w:rsid w:val="00EA3201"/>
    <w:rsid w:val="00EA34FE"/>
    <w:rsid w:val="00EA352A"/>
    <w:rsid w:val="00EA38AC"/>
    <w:rsid w:val="00EA3D43"/>
    <w:rsid w:val="00EA3F7C"/>
    <w:rsid w:val="00EA4289"/>
    <w:rsid w:val="00EA4F84"/>
    <w:rsid w:val="00EA5004"/>
    <w:rsid w:val="00EA5A46"/>
    <w:rsid w:val="00EA6A33"/>
    <w:rsid w:val="00EA7255"/>
    <w:rsid w:val="00EB0711"/>
    <w:rsid w:val="00EB088D"/>
    <w:rsid w:val="00EB094A"/>
    <w:rsid w:val="00EB09DB"/>
    <w:rsid w:val="00EB164E"/>
    <w:rsid w:val="00EB245F"/>
    <w:rsid w:val="00EB25FE"/>
    <w:rsid w:val="00EB324E"/>
    <w:rsid w:val="00EB33D4"/>
    <w:rsid w:val="00EB35C5"/>
    <w:rsid w:val="00EB3646"/>
    <w:rsid w:val="00EB38A7"/>
    <w:rsid w:val="00EB3CCD"/>
    <w:rsid w:val="00EB4FDF"/>
    <w:rsid w:val="00EB51D2"/>
    <w:rsid w:val="00EB544E"/>
    <w:rsid w:val="00EB63C5"/>
    <w:rsid w:val="00EB646B"/>
    <w:rsid w:val="00EB6B28"/>
    <w:rsid w:val="00EB7363"/>
    <w:rsid w:val="00EB7D56"/>
    <w:rsid w:val="00EB7E8B"/>
    <w:rsid w:val="00EB7FDF"/>
    <w:rsid w:val="00EC07D0"/>
    <w:rsid w:val="00EC1440"/>
    <w:rsid w:val="00EC1705"/>
    <w:rsid w:val="00EC1D40"/>
    <w:rsid w:val="00EC22E1"/>
    <w:rsid w:val="00EC2B62"/>
    <w:rsid w:val="00EC2C17"/>
    <w:rsid w:val="00EC2FDE"/>
    <w:rsid w:val="00EC35C1"/>
    <w:rsid w:val="00EC36C0"/>
    <w:rsid w:val="00EC3C58"/>
    <w:rsid w:val="00EC442F"/>
    <w:rsid w:val="00EC4457"/>
    <w:rsid w:val="00EC4515"/>
    <w:rsid w:val="00EC4939"/>
    <w:rsid w:val="00EC5158"/>
    <w:rsid w:val="00EC53AC"/>
    <w:rsid w:val="00EC59D0"/>
    <w:rsid w:val="00EC6EB1"/>
    <w:rsid w:val="00EC74DE"/>
    <w:rsid w:val="00EC78F4"/>
    <w:rsid w:val="00ED003F"/>
    <w:rsid w:val="00ED0096"/>
    <w:rsid w:val="00ED129B"/>
    <w:rsid w:val="00ED2296"/>
    <w:rsid w:val="00ED3213"/>
    <w:rsid w:val="00ED37E8"/>
    <w:rsid w:val="00ED4A6A"/>
    <w:rsid w:val="00ED4D6D"/>
    <w:rsid w:val="00ED4E38"/>
    <w:rsid w:val="00ED514A"/>
    <w:rsid w:val="00ED5615"/>
    <w:rsid w:val="00ED5DA1"/>
    <w:rsid w:val="00ED67EE"/>
    <w:rsid w:val="00ED7515"/>
    <w:rsid w:val="00EE11C0"/>
    <w:rsid w:val="00EE1219"/>
    <w:rsid w:val="00EE1DC0"/>
    <w:rsid w:val="00EE2BC1"/>
    <w:rsid w:val="00EE2FD9"/>
    <w:rsid w:val="00EE3088"/>
    <w:rsid w:val="00EE30F3"/>
    <w:rsid w:val="00EE3539"/>
    <w:rsid w:val="00EE42CC"/>
    <w:rsid w:val="00EE4662"/>
    <w:rsid w:val="00EE5CCE"/>
    <w:rsid w:val="00EE6313"/>
    <w:rsid w:val="00EE66DA"/>
    <w:rsid w:val="00EE6717"/>
    <w:rsid w:val="00EE6A2D"/>
    <w:rsid w:val="00EE78EC"/>
    <w:rsid w:val="00EF047C"/>
    <w:rsid w:val="00EF097E"/>
    <w:rsid w:val="00EF0CB6"/>
    <w:rsid w:val="00EF0FC8"/>
    <w:rsid w:val="00EF1338"/>
    <w:rsid w:val="00EF19F9"/>
    <w:rsid w:val="00EF1F0D"/>
    <w:rsid w:val="00EF297B"/>
    <w:rsid w:val="00EF2985"/>
    <w:rsid w:val="00EF2A87"/>
    <w:rsid w:val="00EF3715"/>
    <w:rsid w:val="00EF3D08"/>
    <w:rsid w:val="00EF41DF"/>
    <w:rsid w:val="00EF48DB"/>
    <w:rsid w:val="00EF4A41"/>
    <w:rsid w:val="00EF4BE5"/>
    <w:rsid w:val="00EF4E42"/>
    <w:rsid w:val="00EF546C"/>
    <w:rsid w:val="00EF5F0F"/>
    <w:rsid w:val="00EF65D5"/>
    <w:rsid w:val="00EF6700"/>
    <w:rsid w:val="00EF6842"/>
    <w:rsid w:val="00EF6C78"/>
    <w:rsid w:val="00EF6C9D"/>
    <w:rsid w:val="00EF6CE8"/>
    <w:rsid w:val="00F003A1"/>
    <w:rsid w:val="00F02431"/>
    <w:rsid w:val="00F02727"/>
    <w:rsid w:val="00F02FDC"/>
    <w:rsid w:val="00F033B7"/>
    <w:rsid w:val="00F037A1"/>
    <w:rsid w:val="00F0384C"/>
    <w:rsid w:val="00F03889"/>
    <w:rsid w:val="00F03A2F"/>
    <w:rsid w:val="00F0628A"/>
    <w:rsid w:val="00F0699E"/>
    <w:rsid w:val="00F0723C"/>
    <w:rsid w:val="00F07A65"/>
    <w:rsid w:val="00F1002C"/>
    <w:rsid w:val="00F11215"/>
    <w:rsid w:val="00F117CA"/>
    <w:rsid w:val="00F11840"/>
    <w:rsid w:val="00F12167"/>
    <w:rsid w:val="00F1290E"/>
    <w:rsid w:val="00F13136"/>
    <w:rsid w:val="00F132A5"/>
    <w:rsid w:val="00F13B83"/>
    <w:rsid w:val="00F13B8E"/>
    <w:rsid w:val="00F14A8A"/>
    <w:rsid w:val="00F151BF"/>
    <w:rsid w:val="00F15688"/>
    <w:rsid w:val="00F15F5D"/>
    <w:rsid w:val="00F16833"/>
    <w:rsid w:val="00F169D4"/>
    <w:rsid w:val="00F17046"/>
    <w:rsid w:val="00F178BA"/>
    <w:rsid w:val="00F17A17"/>
    <w:rsid w:val="00F17BA4"/>
    <w:rsid w:val="00F20241"/>
    <w:rsid w:val="00F20A8B"/>
    <w:rsid w:val="00F20C71"/>
    <w:rsid w:val="00F20EE1"/>
    <w:rsid w:val="00F21320"/>
    <w:rsid w:val="00F2177C"/>
    <w:rsid w:val="00F218BA"/>
    <w:rsid w:val="00F22028"/>
    <w:rsid w:val="00F2233C"/>
    <w:rsid w:val="00F2234C"/>
    <w:rsid w:val="00F22A80"/>
    <w:rsid w:val="00F22CEE"/>
    <w:rsid w:val="00F22DFC"/>
    <w:rsid w:val="00F2317A"/>
    <w:rsid w:val="00F23B28"/>
    <w:rsid w:val="00F2422D"/>
    <w:rsid w:val="00F2426B"/>
    <w:rsid w:val="00F24C72"/>
    <w:rsid w:val="00F25D33"/>
    <w:rsid w:val="00F25E9D"/>
    <w:rsid w:val="00F25F12"/>
    <w:rsid w:val="00F26553"/>
    <w:rsid w:val="00F266B9"/>
    <w:rsid w:val="00F269EC"/>
    <w:rsid w:val="00F26B7C"/>
    <w:rsid w:val="00F30682"/>
    <w:rsid w:val="00F30A3A"/>
    <w:rsid w:val="00F30D86"/>
    <w:rsid w:val="00F31A12"/>
    <w:rsid w:val="00F31FC9"/>
    <w:rsid w:val="00F326D3"/>
    <w:rsid w:val="00F32EAA"/>
    <w:rsid w:val="00F331F5"/>
    <w:rsid w:val="00F33598"/>
    <w:rsid w:val="00F3359E"/>
    <w:rsid w:val="00F33C93"/>
    <w:rsid w:val="00F35DD7"/>
    <w:rsid w:val="00F35FD0"/>
    <w:rsid w:val="00F36039"/>
    <w:rsid w:val="00F36872"/>
    <w:rsid w:val="00F36E18"/>
    <w:rsid w:val="00F37BA2"/>
    <w:rsid w:val="00F37CC3"/>
    <w:rsid w:val="00F40222"/>
    <w:rsid w:val="00F40EE5"/>
    <w:rsid w:val="00F41098"/>
    <w:rsid w:val="00F4201F"/>
    <w:rsid w:val="00F421DD"/>
    <w:rsid w:val="00F429BE"/>
    <w:rsid w:val="00F43148"/>
    <w:rsid w:val="00F43588"/>
    <w:rsid w:val="00F4393A"/>
    <w:rsid w:val="00F43DE1"/>
    <w:rsid w:val="00F4446A"/>
    <w:rsid w:val="00F44AF0"/>
    <w:rsid w:val="00F44B78"/>
    <w:rsid w:val="00F45049"/>
    <w:rsid w:val="00F454BF"/>
    <w:rsid w:val="00F45EB4"/>
    <w:rsid w:val="00F46295"/>
    <w:rsid w:val="00F4677B"/>
    <w:rsid w:val="00F46D2D"/>
    <w:rsid w:val="00F471B5"/>
    <w:rsid w:val="00F47481"/>
    <w:rsid w:val="00F47CC0"/>
    <w:rsid w:val="00F51867"/>
    <w:rsid w:val="00F51F96"/>
    <w:rsid w:val="00F53358"/>
    <w:rsid w:val="00F53417"/>
    <w:rsid w:val="00F549D1"/>
    <w:rsid w:val="00F54B7D"/>
    <w:rsid w:val="00F550D1"/>
    <w:rsid w:val="00F55732"/>
    <w:rsid w:val="00F55950"/>
    <w:rsid w:val="00F566A0"/>
    <w:rsid w:val="00F56BB9"/>
    <w:rsid w:val="00F56F6F"/>
    <w:rsid w:val="00F60156"/>
    <w:rsid w:val="00F6021A"/>
    <w:rsid w:val="00F60CB6"/>
    <w:rsid w:val="00F61070"/>
    <w:rsid w:val="00F61290"/>
    <w:rsid w:val="00F62BF7"/>
    <w:rsid w:val="00F62F17"/>
    <w:rsid w:val="00F62FE9"/>
    <w:rsid w:val="00F637F6"/>
    <w:rsid w:val="00F642D8"/>
    <w:rsid w:val="00F643AA"/>
    <w:rsid w:val="00F6494F"/>
    <w:rsid w:val="00F64B9B"/>
    <w:rsid w:val="00F65A1B"/>
    <w:rsid w:val="00F66326"/>
    <w:rsid w:val="00F66C8A"/>
    <w:rsid w:val="00F67522"/>
    <w:rsid w:val="00F67578"/>
    <w:rsid w:val="00F67598"/>
    <w:rsid w:val="00F67C3F"/>
    <w:rsid w:val="00F708DA"/>
    <w:rsid w:val="00F7229E"/>
    <w:rsid w:val="00F72B8D"/>
    <w:rsid w:val="00F72DB4"/>
    <w:rsid w:val="00F73F19"/>
    <w:rsid w:val="00F76259"/>
    <w:rsid w:val="00F767C3"/>
    <w:rsid w:val="00F7695A"/>
    <w:rsid w:val="00F76B56"/>
    <w:rsid w:val="00F76F74"/>
    <w:rsid w:val="00F77118"/>
    <w:rsid w:val="00F80C5B"/>
    <w:rsid w:val="00F80E63"/>
    <w:rsid w:val="00F8116D"/>
    <w:rsid w:val="00F81180"/>
    <w:rsid w:val="00F81DE3"/>
    <w:rsid w:val="00F81E91"/>
    <w:rsid w:val="00F82170"/>
    <w:rsid w:val="00F82967"/>
    <w:rsid w:val="00F830AE"/>
    <w:rsid w:val="00F84102"/>
    <w:rsid w:val="00F84248"/>
    <w:rsid w:val="00F8481F"/>
    <w:rsid w:val="00F85923"/>
    <w:rsid w:val="00F85B22"/>
    <w:rsid w:val="00F861C4"/>
    <w:rsid w:val="00F86BC1"/>
    <w:rsid w:val="00F877DB"/>
    <w:rsid w:val="00F87E87"/>
    <w:rsid w:val="00F901CA"/>
    <w:rsid w:val="00F90814"/>
    <w:rsid w:val="00F90AD9"/>
    <w:rsid w:val="00F90E73"/>
    <w:rsid w:val="00F91350"/>
    <w:rsid w:val="00F91912"/>
    <w:rsid w:val="00F92220"/>
    <w:rsid w:val="00F934BB"/>
    <w:rsid w:val="00F93893"/>
    <w:rsid w:val="00F94EC1"/>
    <w:rsid w:val="00F94F1C"/>
    <w:rsid w:val="00F950EB"/>
    <w:rsid w:val="00F95160"/>
    <w:rsid w:val="00F95CDF"/>
    <w:rsid w:val="00F96EAD"/>
    <w:rsid w:val="00F977B3"/>
    <w:rsid w:val="00F97C7B"/>
    <w:rsid w:val="00FA018C"/>
    <w:rsid w:val="00FA02D8"/>
    <w:rsid w:val="00FA074F"/>
    <w:rsid w:val="00FA08EA"/>
    <w:rsid w:val="00FA0B81"/>
    <w:rsid w:val="00FA11E6"/>
    <w:rsid w:val="00FA132B"/>
    <w:rsid w:val="00FA1412"/>
    <w:rsid w:val="00FA15AE"/>
    <w:rsid w:val="00FA1BEF"/>
    <w:rsid w:val="00FA217D"/>
    <w:rsid w:val="00FA2653"/>
    <w:rsid w:val="00FA365F"/>
    <w:rsid w:val="00FA43EE"/>
    <w:rsid w:val="00FA4CEB"/>
    <w:rsid w:val="00FA5675"/>
    <w:rsid w:val="00FA5F74"/>
    <w:rsid w:val="00FA73F2"/>
    <w:rsid w:val="00FA75CE"/>
    <w:rsid w:val="00FB1849"/>
    <w:rsid w:val="00FB1B1A"/>
    <w:rsid w:val="00FB1D72"/>
    <w:rsid w:val="00FB2293"/>
    <w:rsid w:val="00FB2614"/>
    <w:rsid w:val="00FB2734"/>
    <w:rsid w:val="00FB2B6F"/>
    <w:rsid w:val="00FB2DD4"/>
    <w:rsid w:val="00FB33E5"/>
    <w:rsid w:val="00FB3E9C"/>
    <w:rsid w:val="00FB40D7"/>
    <w:rsid w:val="00FB4B1C"/>
    <w:rsid w:val="00FB5464"/>
    <w:rsid w:val="00FB6D54"/>
    <w:rsid w:val="00FB751A"/>
    <w:rsid w:val="00FC0602"/>
    <w:rsid w:val="00FC065E"/>
    <w:rsid w:val="00FC1780"/>
    <w:rsid w:val="00FC1869"/>
    <w:rsid w:val="00FC1882"/>
    <w:rsid w:val="00FC1B87"/>
    <w:rsid w:val="00FC1BD8"/>
    <w:rsid w:val="00FC1F2F"/>
    <w:rsid w:val="00FC2AA1"/>
    <w:rsid w:val="00FC2C86"/>
    <w:rsid w:val="00FC32DA"/>
    <w:rsid w:val="00FC34C6"/>
    <w:rsid w:val="00FC356F"/>
    <w:rsid w:val="00FC42D0"/>
    <w:rsid w:val="00FC4794"/>
    <w:rsid w:val="00FC4A93"/>
    <w:rsid w:val="00FC4CC0"/>
    <w:rsid w:val="00FC4E90"/>
    <w:rsid w:val="00FC4F8A"/>
    <w:rsid w:val="00FC52D6"/>
    <w:rsid w:val="00FC54B3"/>
    <w:rsid w:val="00FC62F0"/>
    <w:rsid w:val="00FC647A"/>
    <w:rsid w:val="00FC6AA7"/>
    <w:rsid w:val="00FC6AEB"/>
    <w:rsid w:val="00FC6FD8"/>
    <w:rsid w:val="00FC74A6"/>
    <w:rsid w:val="00FC74CA"/>
    <w:rsid w:val="00FC754E"/>
    <w:rsid w:val="00FD0310"/>
    <w:rsid w:val="00FD087C"/>
    <w:rsid w:val="00FD1158"/>
    <w:rsid w:val="00FD13D4"/>
    <w:rsid w:val="00FD18E6"/>
    <w:rsid w:val="00FD193B"/>
    <w:rsid w:val="00FD1E9F"/>
    <w:rsid w:val="00FD2291"/>
    <w:rsid w:val="00FD298F"/>
    <w:rsid w:val="00FD33DD"/>
    <w:rsid w:val="00FD3420"/>
    <w:rsid w:val="00FD479E"/>
    <w:rsid w:val="00FD4C9A"/>
    <w:rsid w:val="00FD5561"/>
    <w:rsid w:val="00FD56F3"/>
    <w:rsid w:val="00FD6184"/>
    <w:rsid w:val="00FD6433"/>
    <w:rsid w:val="00FD748A"/>
    <w:rsid w:val="00FD7BCD"/>
    <w:rsid w:val="00FD7DEC"/>
    <w:rsid w:val="00FE0644"/>
    <w:rsid w:val="00FE0C44"/>
    <w:rsid w:val="00FE0CD4"/>
    <w:rsid w:val="00FE1CA9"/>
    <w:rsid w:val="00FE1F7B"/>
    <w:rsid w:val="00FE2A08"/>
    <w:rsid w:val="00FE367E"/>
    <w:rsid w:val="00FE3BC0"/>
    <w:rsid w:val="00FE594C"/>
    <w:rsid w:val="00FE60EB"/>
    <w:rsid w:val="00FE670B"/>
    <w:rsid w:val="00FE6B41"/>
    <w:rsid w:val="00FE7296"/>
    <w:rsid w:val="00FE7DEA"/>
    <w:rsid w:val="00FF0203"/>
    <w:rsid w:val="00FF03DE"/>
    <w:rsid w:val="00FF1A27"/>
    <w:rsid w:val="00FF1B8B"/>
    <w:rsid w:val="00FF1ECD"/>
    <w:rsid w:val="00FF2539"/>
    <w:rsid w:val="00FF2DA8"/>
    <w:rsid w:val="00FF2FDC"/>
    <w:rsid w:val="00FF40CB"/>
    <w:rsid w:val="00FF42B6"/>
    <w:rsid w:val="00FF4956"/>
    <w:rsid w:val="00FF4AF5"/>
    <w:rsid w:val="00FF53D5"/>
    <w:rsid w:val="00FF5423"/>
    <w:rsid w:val="00FF630C"/>
    <w:rsid w:val="00FF79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01FC8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B1330F"/>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9781294">
      <w:bodyDiv w:val="1"/>
      <w:marLeft w:val="0"/>
      <w:marRight w:val="0"/>
      <w:marTop w:val="0"/>
      <w:marBottom w:val="0"/>
      <w:divBdr>
        <w:top w:val="none" w:sz="0" w:space="0" w:color="auto"/>
        <w:left w:val="none" w:sz="0" w:space="0" w:color="auto"/>
        <w:bottom w:val="none" w:sz="0" w:space="0" w:color="auto"/>
        <w:right w:val="none" w:sz="0" w:space="0" w:color="auto"/>
      </w:divBdr>
      <w:divsChild>
        <w:div w:id="1602449093">
          <w:marLeft w:val="547"/>
          <w:marRight w:val="0"/>
          <w:marTop w:val="0"/>
          <w:marBottom w:val="120"/>
          <w:divBdr>
            <w:top w:val="none" w:sz="0" w:space="0" w:color="auto"/>
            <w:left w:val="none" w:sz="0" w:space="0" w:color="auto"/>
            <w:bottom w:val="none" w:sz="0" w:space="0" w:color="auto"/>
            <w:right w:val="none" w:sz="0" w:space="0" w:color="auto"/>
          </w:divBdr>
        </w:div>
        <w:div w:id="1052577721">
          <w:marLeft w:val="547"/>
          <w:marRight w:val="0"/>
          <w:marTop w:val="0"/>
          <w:marBottom w:val="120"/>
          <w:divBdr>
            <w:top w:val="none" w:sz="0" w:space="0" w:color="auto"/>
            <w:left w:val="none" w:sz="0" w:space="0" w:color="auto"/>
            <w:bottom w:val="none" w:sz="0" w:space="0" w:color="auto"/>
            <w:right w:val="none" w:sz="0" w:space="0" w:color="auto"/>
          </w:divBdr>
        </w:div>
        <w:div w:id="1574317426">
          <w:marLeft w:val="547"/>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502EBF3-222A-41B9-B70B-102ED6CC3F6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39</TotalTime>
  <Pages>2</Pages>
  <Words>921</Words>
  <Characters>5256</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hw-r06</cp:lastModifiedBy>
  <cp:revision>268</cp:revision>
  <cp:lastPrinted>2018-08-13T16:59:00Z</cp:lastPrinted>
  <dcterms:created xsi:type="dcterms:W3CDTF">2024-01-24T00:32:00Z</dcterms:created>
  <dcterms:modified xsi:type="dcterms:W3CDTF">2024-01-24T12:09:00Z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(3)AkubX0onkyQ4S92f/pSj/42w7jZrizO4jgdkbGPf2/DOpletwlpCWvbsgBQQhxsSltWy0Ci2
c0rtnLlFKhr18aDIuygNTxMgBgv50JNV0KM4YM7SsTLPkwjn07VeyE+GYKaQy95DdnZiHHfJ
VMI73ksQP0GjWsYOfWxe+3nrjZ699/HFmMvJ0wqpn77fvGxkB/GtojKZV7gU5xF4IKylae+B
TolVePPWclN80+uc9t</vt:lpwstr>
  </property>
  <property fmtid="{D5CDD505-2E9C-101B-9397-08002B2CF9AE}" pid="9" name="_2015_ms_pID_7253431">
    <vt:lpwstr>5Z3dS1CzW46lEIzSU+Ej0l14R0IqTjQ6Z/YmGgDnml254q5zaeEQym
1yyMkgx3RkSeL9knHHL/5TCjV1LjxOuiNuh2hkd4aT5FBwflIT0+klwdAhweYnGr4nhQjNhh
P2toQQDwlD30ZXcWp+QNriq0gvrIxRp5xVHYfL8K3AKgmAhjc/gGha5f9CyeMJqNOziWkE8o
Hp01jioi39DrFX4P0vQLB9K/lfJ6E3ZDeq6X</vt:lpwstr>
  </property>
  <property fmtid="{D5CDD505-2E9C-101B-9397-08002B2CF9AE}" pid="10" name="_2015_ms_pID_7253432">
    <vt:lpwstr>eA==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